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112598D9"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CD60BE">
        <w:rPr>
          <w:rFonts w:ascii="Arial" w:hAnsi="Arial"/>
          <w:b/>
          <w:sz w:val="24"/>
        </w:rPr>
        <w:t>3GPP TSG-RAN WG4 Meeting #116</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CD60BE">
        <w:rPr>
          <w:rFonts w:ascii="Arial" w:hAnsi="Arial"/>
          <w:b/>
          <w:sz w:val="24"/>
          <w:lang w:eastAsia="zh-CN"/>
        </w:rPr>
        <w:t>R4-2510868</w:t>
      </w:r>
      <w:r w:rsidR="002F711A">
        <w:rPr>
          <w:rFonts w:ascii="Arial" w:hAnsi="Arial"/>
          <w:b/>
          <w:sz w:val="24"/>
        </w:rPr>
        <w:fldChar w:fldCharType="end"/>
      </w:r>
    </w:p>
    <w:p w14:paraId="09B24F27" w14:textId="50A39798"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CD60BE">
        <w:rPr>
          <w:rFonts w:ascii="Arial" w:eastAsia="MS Mincho" w:hAnsi="Arial"/>
          <w:b/>
          <w:noProof/>
          <w:sz w:val="24"/>
          <w:lang w:eastAsia="zh-CN"/>
        </w:rPr>
        <w:t>Bengaluru, IN, 25 - 29 Aug, 2025</w:t>
      </w:r>
      <w:r>
        <w:rPr>
          <w:rFonts w:ascii="Arial" w:eastAsia="MS Mincho" w:hAnsi="Arial"/>
          <w:b/>
          <w:noProof/>
          <w:sz w:val="24"/>
        </w:rPr>
        <w:fldChar w:fldCharType="end"/>
      </w:r>
    </w:p>
    <w:p w14:paraId="18934B02" w14:textId="77777777" w:rsidR="0019273B" w:rsidRPr="00DA2A80" w:rsidRDefault="0019273B">
      <w:pPr>
        <w:pStyle w:val="a8"/>
        <w:jc w:val="both"/>
        <w:rPr>
          <w:rFonts w:eastAsia="SimSun"/>
          <w:i w:val="0"/>
          <w:sz w:val="24"/>
          <w:lang w:eastAsia="zh-CN"/>
        </w:rPr>
      </w:pPr>
    </w:p>
    <w:p w14:paraId="65B15C46" w14:textId="02CD065D"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CD60BE">
        <w:rPr>
          <w:rFonts w:ascii="Arial" w:hAnsi="Arial"/>
          <w:sz w:val="24"/>
          <w:lang w:val="en-US" w:eastAsia="zh-CN"/>
        </w:rPr>
        <w:t>Discussion on SBFD demodulation performance requirements</w:t>
      </w:r>
      <w:r w:rsidR="00E10381">
        <w:rPr>
          <w:rFonts w:ascii="Arial" w:hAnsi="Arial"/>
          <w:sz w:val="24"/>
          <w:lang w:val="en-US" w:eastAsia="zh-CN"/>
        </w:rPr>
        <w:fldChar w:fldCharType="end"/>
      </w:r>
    </w:p>
    <w:p w14:paraId="602DCD62" w14:textId="72D68394"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CD60BE">
        <w:rPr>
          <w:rStyle w:val="afd"/>
          <w:lang w:val="fr-FR"/>
        </w:rPr>
        <w:t>Huawei,HiSilicon</w:t>
      </w:r>
      <w:r w:rsidR="00B3237E" w:rsidRPr="00232768">
        <w:rPr>
          <w:rStyle w:val="afd"/>
          <w:lang w:val="fr-FR"/>
        </w:rPr>
        <w:fldChar w:fldCharType="end"/>
      </w:r>
    </w:p>
    <w:p w14:paraId="582D0E47" w14:textId="763B4ADE"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CD60BE">
        <w:rPr>
          <w:rFonts w:ascii="Arial" w:hAnsi="Arial"/>
          <w:sz w:val="24"/>
          <w:lang w:val="pt-BR"/>
        </w:rPr>
        <w:t>7.21.6</w:t>
      </w:r>
      <w:r w:rsidR="00232768">
        <w:rPr>
          <w:rFonts w:ascii="Arial" w:hAnsi="Arial"/>
          <w:sz w:val="24"/>
          <w:lang w:val="pt-BR"/>
        </w:rPr>
        <w:fldChar w:fldCharType="end"/>
      </w:r>
    </w:p>
    <w:p w14:paraId="5389A64A" w14:textId="2A31E049"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CD60BE">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0B052279" w:rsidR="008C7FB6" w:rsidRPr="001B33CB" w:rsidRDefault="008C7FB6" w:rsidP="008C7FB6">
      <w:pPr>
        <w:rPr>
          <w:lang w:val="en-US" w:eastAsia="zh-CN"/>
        </w:rPr>
      </w:pPr>
      <w:r w:rsidRPr="001B33CB">
        <w:rPr>
          <w:lang w:eastAsia="zh-CN"/>
        </w:rPr>
        <w:t>During RAN</w:t>
      </w:r>
      <w:r w:rsidR="00165CAD">
        <w:rPr>
          <w:rFonts w:hint="eastAsia"/>
          <w:lang w:eastAsia="zh-CN"/>
        </w:rPr>
        <w:t>4</w:t>
      </w:r>
      <w:r w:rsidRPr="001B33CB">
        <w:rPr>
          <w:lang w:eastAsia="zh-CN"/>
        </w:rPr>
        <w:t>#</w:t>
      </w:r>
      <w:r w:rsidR="00155662">
        <w:rPr>
          <w:lang w:eastAsia="zh-CN"/>
        </w:rPr>
        <w:t>1</w:t>
      </w:r>
      <w:r w:rsidR="00165CAD">
        <w:rPr>
          <w:rFonts w:hint="eastAsia"/>
          <w:lang w:eastAsia="zh-CN"/>
        </w:rPr>
        <w:t>15</w:t>
      </w:r>
      <w:r w:rsidRPr="001B33CB">
        <w:rPr>
          <w:lang w:eastAsia="zh-CN"/>
        </w:rPr>
        <w:t xml:space="preserve"> meeting, </w:t>
      </w:r>
      <w:r w:rsidR="00165CAD" w:rsidRPr="00165CAD">
        <w:rPr>
          <w:lang w:eastAsia="zh-CN"/>
        </w:rPr>
        <w:t xml:space="preserve">Way Forward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CD60BE">
        <w:rPr>
          <w:lang w:eastAsia="zh-CN"/>
        </w:rPr>
        <w:t>[1]</w:t>
      </w:r>
      <w:r w:rsidR="00BE654D">
        <w:rPr>
          <w:lang w:eastAsia="zh-CN"/>
        </w:rPr>
        <w:fldChar w:fldCharType="end"/>
      </w:r>
      <w:r w:rsidR="00BE654D">
        <w:rPr>
          <w:lang w:eastAsia="zh-CN"/>
        </w:rPr>
        <w:t xml:space="preserve"> </w:t>
      </w:r>
      <w:r w:rsidR="00165CAD">
        <w:rPr>
          <w:rFonts w:hint="eastAsia"/>
          <w:lang w:eastAsia="zh-CN"/>
        </w:rPr>
        <w:t xml:space="preserve">for </w:t>
      </w:r>
      <w:proofErr w:type="spellStart"/>
      <w:r w:rsidR="00165CAD" w:rsidRPr="00165CAD">
        <w:rPr>
          <w:lang w:eastAsia="zh-CN"/>
        </w:rPr>
        <w:t>NR_duplex_evo_demod</w:t>
      </w:r>
      <w:proofErr w:type="spellEnd"/>
      <w:r w:rsidR="00165CAD" w:rsidRPr="00165CAD">
        <w:rPr>
          <w:lang w:eastAsia="zh-CN"/>
        </w:rPr>
        <w:t xml:space="preserve"> </w:t>
      </w:r>
      <w:r w:rsidRPr="001B33CB">
        <w:rPr>
          <w:lang w:eastAsia="zh-CN"/>
        </w:rPr>
        <w:t xml:space="preserve">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56708A" w:rsidRPr="0056708A">
        <w:rPr>
          <w:lang w:val="en-US" w:eastAsia="zh-CN"/>
        </w:rPr>
        <w:t>SBFD demodulation performance requirements</w:t>
      </w:r>
      <w:r w:rsidR="001616E8" w:rsidRPr="001616E8">
        <w:rPr>
          <w:lang w:val="en-US" w:eastAsia="zh-CN"/>
        </w:rPr>
        <w:t>.</w:t>
      </w:r>
    </w:p>
    <w:p w14:paraId="482F2020" w14:textId="397E7EC2" w:rsidR="001616E8" w:rsidRDefault="00E24AD9" w:rsidP="001616E8">
      <w:pPr>
        <w:pStyle w:val="1"/>
        <w:spacing w:before="0" w:after="0"/>
        <w:rPr>
          <w:lang w:val="en-US" w:eastAsia="zh-CN"/>
        </w:rPr>
      </w:pPr>
      <w:r>
        <w:rPr>
          <w:lang w:val="en-US" w:eastAsia="zh-CN"/>
        </w:rPr>
        <w:t>Discussion</w:t>
      </w:r>
    </w:p>
    <w:p w14:paraId="3C0A00E4" w14:textId="01653DEF" w:rsidR="007E4498" w:rsidRPr="007E4498" w:rsidRDefault="007E4498" w:rsidP="007E4498">
      <w:pPr>
        <w:pStyle w:val="2"/>
        <w:rPr>
          <w:lang w:val="en-US" w:eastAsia="zh-CN"/>
        </w:rPr>
      </w:pPr>
      <w:r>
        <w:rPr>
          <w:rFonts w:hint="eastAsia"/>
          <w:lang w:val="en-US" w:eastAsia="zh-CN"/>
        </w:rPr>
        <w:t>UE side</w:t>
      </w:r>
    </w:p>
    <w:p w14:paraId="4A5445BC" w14:textId="5ABE4838" w:rsidR="008D6C4E" w:rsidRDefault="004A6AFF" w:rsidP="007E4498">
      <w:pPr>
        <w:pStyle w:val="3"/>
        <w:rPr>
          <w:lang w:val="en-US" w:eastAsia="zh-CN"/>
        </w:rPr>
      </w:pPr>
      <w:bookmarkStart w:id="0" w:name="_Hlk196493519"/>
      <w:r>
        <w:rPr>
          <w:rFonts w:hint="eastAsia"/>
          <w:lang w:val="en-US" w:eastAsia="zh-CN"/>
        </w:rPr>
        <w:t>W</w:t>
      </w:r>
      <w:r w:rsidRPr="004A6AFF">
        <w:rPr>
          <w:lang w:val="en-US" w:eastAsia="zh-CN"/>
        </w:rPr>
        <w:t>hether to introduce UE demodulation with SBFD carrier (with DL sub-band and UL sub-band configured)</w:t>
      </w:r>
    </w:p>
    <w:tbl>
      <w:tblPr>
        <w:tblStyle w:val="af0"/>
        <w:tblW w:w="0" w:type="auto"/>
        <w:tblLook w:val="04A0" w:firstRow="1" w:lastRow="0" w:firstColumn="1" w:lastColumn="0" w:noHBand="0" w:noVBand="1"/>
      </w:tblPr>
      <w:tblGrid>
        <w:gridCol w:w="10456"/>
      </w:tblGrid>
      <w:tr w:rsidR="004A6AFF" w:rsidRPr="004A6AFF" w14:paraId="57C94204" w14:textId="77777777" w:rsidTr="004A6AFF">
        <w:tc>
          <w:tcPr>
            <w:tcW w:w="10456" w:type="dxa"/>
          </w:tcPr>
          <w:p w14:paraId="5777CA58" w14:textId="77777777" w:rsidR="004A6AFF" w:rsidRPr="004A6AFF" w:rsidRDefault="004A6AFF" w:rsidP="004A6AFF">
            <w:pPr>
              <w:numPr>
                <w:ilvl w:val="0"/>
                <w:numId w:val="12"/>
              </w:numPr>
              <w:autoSpaceDN w:val="0"/>
              <w:spacing w:after="120"/>
              <w:ind w:left="720"/>
              <w:jc w:val="both"/>
              <w:rPr>
                <w:i/>
                <w:iCs/>
                <w:szCs w:val="24"/>
                <w:lang w:eastAsia="zh-CN"/>
              </w:rPr>
            </w:pPr>
            <w:r w:rsidRPr="004A6AFF">
              <w:rPr>
                <w:rFonts w:hint="eastAsia"/>
                <w:i/>
                <w:iCs/>
                <w:szCs w:val="24"/>
                <w:lang w:eastAsia="zh-CN"/>
              </w:rPr>
              <w:t>Way forward</w:t>
            </w:r>
          </w:p>
          <w:p w14:paraId="299A8702" w14:textId="77777777" w:rsidR="004A6AFF" w:rsidRPr="004A6AFF" w:rsidRDefault="004A6AFF" w:rsidP="004A6AFF">
            <w:pPr>
              <w:numPr>
                <w:ilvl w:val="1"/>
                <w:numId w:val="12"/>
              </w:numPr>
              <w:autoSpaceDN w:val="0"/>
              <w:spacing w:after="120"/>
              <w:ind w:left="1440"/>
              <w:jc w:val="both"/>
              <w:rPr>
                <w:i/>
                <w:iCs/>
                <w:szCs w:val="24"/>
                <w:lang w:eastAsia="zh-CN"/>
              </w:rPr>
            </w:pPr>
            <w:r w:rsidRPr="004A6AFF">
              <w:rPr>
                <w:i/>
                <w:iCs/>
                <w:szCs w:val="24"/>
                <w:lang w:eastAsia="zh-CN"/>
              </w:rPr>
              <w:t>Option 1: Define limited number of additional SBFD cases</w:t>
            </w:r>
          </w:p>
          <w:p w14:paraId="02D8F204" w14:textId="747FF907" w:rsidR="004A6AFF" w:rsidRPr="004A6AFF" w:rsidRDefault="004A6AFF" w:rsidP="004A6AFF">
            <w:pPr>
              <w:numPr>
                <w:ilvl w:val="1"/>
                <w:numId w:val="12"/>
              </w:numPr>
              <w:autoSpaceDN w:val="0"/>
              <w:spacing w:after="120"/>
              <w:ind w:left="1440"/>
              <w:jc w:val="both"/>
              <w:rPr>
                <w:i/>
                <w:iCs/>
                <w:szCs w:val="24"/>
                <w:lang w:eastAsia="zh-CN"/>
              </w:rPr>
            </w:pPr>
            <w:r w:rsidRPr="004A6AFF">
              <w:rPr>
                <w:rFonts w:hint="eastAsia"/>
                <w:i/>
                <w:iCs/>
                <w:szCs w:val="24"/>
                <w:lang w:eastAsia="zh-CN"/>
              </w:rPr>
              <w:t>O</w:t>
            </w:r>
            <w:r w:rsidRPr="004A6AFF">
              <w:rPr>
                <w:i/>
                <w:iCs/>
                <w:szCs w:val="24"/>
                <w:lang w:eastAsia="zh-CN"/>
              </w:rPr>
              <w:t>ther options are not precluded</w:t>
            </w:r>
          </w:p>
        </w:tc>
      </w:tr>
    </w:tbl>
    <w:p w14:paraId="639AD714" w14:textId="77777777" w:rsidR="004A6AFF" w:rsidRPr="004A6AFF" w:rsidRDefault="004A6AFF" w:rsidP="004A6AFF">
      <w:pPr>
        <w:rPr>
          <w:lang w:val="en-US" w:eastAsia="zh-CN"/>
        </w:rPr>
      </w:pPr>
    </w:p>
    <w:p w14:paraId="144FCB93" w14:textId="77777777" w:rsidR="004A6AFF" w:rsidRPr="004A6AFF" w:rsidRDefault="004A6AFF" w:rsidP="004A6AFF">
      <w:pPr>
        <w:rPr>
          <w:lang w:val="en-US" w:eastAsia="zh-CN"/>
        </w:rPr>
      </w:pPr>
      <w:r w:rsidRPr="004A6AFF">
        <w:rPr>
          <w:lang w:val="en-US" w:eastAsia="zh-CN"/>
        </w:rPr>
        <w:t xml:space="preserve">From our understanding, a UE that supporting SBFD carrier also support TDD carrier, so it is enough to verify the performance for </w:t>
      </w:r>
      <w:r w:rsidRPr="004A6AFF">
        <w:rPr>
          <w:rFonts w:hint="eastAsia"/>
          <w:lang w:val="en-US" w:eastAsia="zh-CN"/>
        </w:rPr>
        <w:t>a</w:t>
      </w:r>
      <w:r w:rsidRPr="004A6AFF">
        <w:rPr>
          <w:lang w:val="en-US" w:eastAsia="zh-CN"/>
        </w:rPr>
        <w:t xml:space="preserve"> UE supporting SBFD by testing the existing TDD cases and limited number of additional SBFD cases. There is no need to define lots of cases independent of TDD.</w:t>
      </w:r>
    </w:p>
    <w:p w14:paraId="5441880A" w14:textId="77777777" w:rsidR="004A6AFF" w:rsidRPr="004A6AFF" w:rsidRDefault="004A6AFF" w:rsidP="004A6AFF">
      <w:pPr>
        <w:pStyle w:val="Proposal"/>
      </w:pPr>
      <w:r w:rsidRPr="004A6AFF">
        <w:rPr>
          <w:rFonts w:hint="eastAsia"/>
        </w:rPr>
        <w:t>D</w:t>
      </w:r>
      <w:r w:rsidRPr="004A6AFF">
        <w:t>efine limited number of additional SBFD cases.</w:t>
      </w:r>
    </w:p>
    <w:p w14:paraId="579C3EBD" w14:textId="57D1E8C7" w:rsidR="008D6C4E" w:rsidRDefault="004A6AFF" w:rsidP="007E4498">
      <w:pPr>
        <w:pStyle w:val="3"/>
        <w:rPr>
          <w:lang w:val="en-US" w:eastAsia="zh-CN"/>
        </w:rPr>
      </w:pPr>
      <w:r w:rsidRPr="004A6AFF">
        <w:rPr>
          <w:lang w:val="en-US" w:eastAsia="zh-CN"/>
        </w:rPr>
        <w:t>Number of DL sub-band if introduced UE demodulation</w:t>
      </w:r>
    </w:p>
    <w:tbl>
      <w:tblPr>
        <w:tblStyle w:val="af0"/>
        <w:tblW w:w="0" w:type="auto"/>
        <w:tblLook w:val="04A0" w:firstRow="1" w:lastRow="0" w:firstColumn="1" w:lastColumn="0" w:noHBand="0" w:noVBand="1"/>
      </w:tblPr>
      <w:tblGrid>
        <w:gridCol w:w="10456"/>
      </w:tblGrid>
      <w:tr w:rsidR="004A6AFF" w:rsidRPr="004A6AFF" w14:paraId="0915137D" w14:textId="77777777" w:rsidTr="004A6AFF">
        <w:tc>
          <w:tcPr>
            <w:tcW w:w="10456" w:type="dxa"/>
          </w:tcPr>
          <w:p w14:paraId="738F7DFB" w14:textId="77777777" w:rsidR="004A6AFF" w:rsidRPr="004A6AFF" w:rsidRDefault="004A6AFF" w:rsidP="004A6AFF">
            <w:pPr>
              <w:numPr>
                <w:ilvl w:val="0"/>
                <w:numId w:val="12"/>
              </w:numPr>
              <w:autoSpaceDN w:val="0"/>
              <w:spacing w:after="120"/>
              <w:ind w:left="720"/>
              <w:jc w:val="both"/>
              <w:rPr>
                <w:i/>
                <w:iCs/>
                <w:szCs w:val="24"/>
                <w:lang w:eastAsia="zh-CN"/>
              </w:rPr>
            </w:pPr>
            <w:r w:rsidRPr="004A6AFF">
              <w:rPr>
                <w:rFonts w:hint="eastAsia"/>
                <w:i/>
                <w:iCs/>
                <w:szCs w:val="24"/>
                <w:lang w:eastAsia="zh-CN"/>
              </w:rPr>
              <w:t>Way forward</w:t>
            </w:r>
          </w:p>
          <w:p w14:paraId="62E0EEA2" w14:textId="77777777" w:rsidR="004A6AFF" w:rsidRPr="004A6AFF" w:rsidRDefault="004A6AFF" w:rsidP="004A6AFF">
            <w:pPr>
              <w:numPr>
                <w:ilvl w:val="1"/>
                <w:numId w:val="12"/>
              </w:numPr>
              <w:autoSpaceDN w:val="0"/>
              <w:spacing w:after="120"/>
              <w:ind w:left="1440"/>
              <w:jc w:val="both"/>
              <w:rPr>
                <w:i/>
                <w:iCs/>
                <w:szCs w:val="24"/>
                <w:lang w:eastAsia="zh-CN"/>
              </w:rPr>
            </w:pPr>
            <w:r w:rsidRPr="004A6AFF">
              <w:rPr>
                <w:rFonts w:hint="eastAsia"/>
                <w:i/>
                <w:iCs/>
                <w:szCs w:val="24"/>
                <w:lang w:eastAsia="zh-CN"/>
              </w:rPr>
              <w:t>O</w:t>
            </w:r>
            <w:r w:rsidRPr="004A6AFF">
              <w:rPr>
                <w:i/>
                <w:iCs/>
                <w:szCs w:val="24"/>
                <w:lang w:eastAsia="zh-CN"/>
              </w:rPr>
              <w:t>ption 1</w:t>
            </w:r>
          </w:p>
          <w:p w14:paraId="6A2F9EC8" w14:textId="77777777" w:rsidR="004A6AFF" w:rsidRPr="004A6AFF" w:rsidRDefault="004A6AFF" w:rsidP="004A6AFF">
            <w:pPr>
              <w:numPr>
                <w:ilvl w:val="2"/>
                <w:numId w:val="12"/>
              </w:numPr>
              <w:autoSpaceDN w:val="0"/>
              <w:spacing w:after="120"/>
              <w:ind w:left="2084"/>
              <w:jc w:val="both"/>
              <w:rPr>
                <w:i/>
                <w:iCs/>
                <w:szCs w:val="24"/>
                <w:lang w:eastAsia="zh-CN"/>
              </w:rPr>
            </w:pPr>
            <w:r w:rsidRPr="004A6AFF">
              <w:rPr>
                <w:i/>
                <w:iCs/>
                <w:szCs w:val="24"/>
                <w:lang w:eastAsia="zh-CN"/>
              </w:rPr>
              <w:t xml:space="preserve">Consider one </w:t>
            </w:r>
            <w:r w:rsidRPr="004A6AFF">
              <w:rPr>
                <w:rFonts w:eastAsia="MS Mincho"/>
                <w:i/>
                <w:iCs/>
              </w:rPr>
              <w:t>DL sub-band and one UL sub-band case as high priority. FFS whether to consider two DL sub-band and one UL sub-band case based on RAN1 agreements</w:t>
            </w:r>
          </w:p>
          <w:p w14:paraId="27412429" w14:textId="3B1573C2" w:rsidR="004A6AFF" w:rsidRPr="004A6AFF" w:rsidRDefault="004A6AFF" w:rsidP="004A6AFF">
            <w:pPr>
              <w:numPr>
                <w:ilvl w:val="1"/>
                <w:numId w:val="12"/>
              </w:numPr>
              <w:autoSpaceDN w:val="0"/>
              <w:spacing w:after="120"/>
              <w:ind w:left="1440"/>
              <w:jc w:val="both"/>
              <w:rPr>
                <w:i/>
                <w:iCs/>
                <w:szCs w:val="24"/>
                <w:lang w:eastAsia="zh-CN"/>
              </w:rPr>
            </w:pPr>
            <w:r w:rsidRPr="004A6AFF">
              <w:rPr>
                <w:rFonts w:hint="eastAsia"/>
                <w:i/>
                <w:iCs/>
                <w:szCs w:val="24"/>
                <w:lang w:eastAsia="zh-CN"/>
              </w:rPr>
              <w:t>O</w:t>
            </w:r>
            <w:r w:rsidRPr="004A6AFF">
              <w:rPr>
                <w:i/>
                <w:iCs/>
                <w:szCs w:val="24"/>
                <w:lang w:eastAsia="zh-CN"/>
              </w:rPr>
              <w:t>ther options are not precluded</w:t>
            </w:r>
          </w:p>
        </w:tc>
      </w:tr>
    </w:tbl>
    <w:p w14:paraId="5CB2A705" w14:textId="77777777" w:rsidR="004A6AFF" w:rsidRPr="004A6AFF" w:rsidRDefault="004A6AFF" w:rsidP="004A6AFF">
      <w:pPr>
        <w:rPr>
          <w:lang w:val="en-US" w:eastAsia="zh-CN"/>
        </w:rPr>
      </w:pPr>
    </w:p>
    <w:p w14:paraId="52534519" w14:textId="5F8EB7C8" w:rsidR="00DE2578" w:rsidRDefault="008D6C4E" w:rsidP="008D6C4E">
      <w:pPr>
        <w:rPr>
          <w:lang w:val="en-US" w:eastAsia="zh-CN"/>
        </w:rPr>
      </w:pPr>
      <w:r>
        <w:rPr>
          <w:lang w:val="en-US" w:eastAsia="zh-CN"/>
        </w:rPr>
        <w:lastRenderedPageBreak/>
        <w:t xml:space="preserve">RAN1 is still under discussing whether two DL subband and one UL subband case is an optional feature based on UE capability. So we propose to consider one </w:t>
      </w:r>
      <w:r w:rsidRPr="00366056">
        <w:rPr>
          <w:lang w:val="en-US" w:eastAsia="zh-CN"/>
        </w:rPr>
        <w:t>DL subband and one UL subband case</w:t>
      </w:r>
      <w:r>
        <w:rPr>
          <w:lang w:val="en-US" w:eastAsia="zh-CN"/>
        </w:rPr>
        <w:t xml:space="preserve"> as high priority.</w:t>
      </w:r>
      <w:r w:rsidR="00825D37">
        <w:rPr>
          <w:lang w:val="en-US" w:eastAsia="zh-CN"/>
        </w:rPr>
        <w:t xml:space="preserve"> FFS whether to consider two </w:t>
      </w:r>
      <w:r w:rsidR="00825D37" w:rsidRPr="00825D37">
        <w:rPr>
          <w:lang w:val="en-US" w:eastAsia="zh-CN"/>
        </w:rPr>
        <w:t>DL subband and one UL subband case</w:t>
      </w:r>
      <w:r w:rsidR="00825D37">
        <w:rPr>
          <w:lang w:val="en-US" w:eastAsia="zh-CN"/>
        </w:rPr>
        <w:t xml:space="preserve"> based on RAN1 agreement.</w:t>
      </w:r>
    </w:p>
    <w:p w14:paraId="5BCEAA9D" w14:textId="00895295" w:rsidR="008D6C4E" w:rsidRDefault="008D6C4E" w:rsidP="008D6C4E">
      <w:pPr>
        <w:pStyle w:val="Proposal"/>
      </w:pPr>
      <w:r>
        <w:t>C</w:t>
      </w:r>
      <w:r w:rsidRPr="008D6C4E">
        <w:t>onsider one DL subband and one UL subband case as high priority</w:t>
      </w:r>
      <w:r w:rsidR="00442BD2">
        <w:t>.</w:t>
      </w:r>
      <w:r w:rsidR="00825D37" w:rsidRPr="00825D37">
        <w:t xml:space="preserve"> FFS whether to consider two DL subband and one UL subband case based on RAN1 agreement.</w:t>
      </w:r>
    </w:p>
    <w:p w14:paraId="1391E3E7" w14:textId="77777777" w:rsidR="004A6AFF" w:rsidRDefault="004A6AFF" w:rsidP="007E4498">
      <w:pPr>
        <w:pStyle w:val="3"/>
        <w:rPr>
          <w:lang w:val="en-US" w:eastAsia="zh-CN"/>
        </w:rPr>
      </w:pPr>
      <w:r w:rsidRPr="004A6AFF">
        <w:rPr>
          <w:rFonts w:hint="eastAsia"/>
          <w:lang w:val="en-US" w:eastAsia="zh-CN"/>
        </w:rPr>
        <w:t>T</w:t>
      </w:r>
      <w:r w:rsidRPr="004A6AFF">
        <w:rPr>
          <w:lang w:val="en-US" w:eastAsia="zh-CN"/>
        </w:rPr>
        <w:t>DD pattern</w:t>
      </w:r>
    </w:p>
    <w:tbl>
      <w:tblPr>
        <w:tblStyle w:val="af0"/>
        <w:tblW w:w="0" w:type="auto"/>
        <w:tblLook w:val="04A0" w:firstRow="1" w:lastRow="0" w:firstColumn="1" w:lastColumn="0" w:noHBand="0" w:noVBand="1"/>
      </w:tblPr>
      <w:tblGrid>
        <w:gridCol w:w="10456"/>
      </w:tblGrid>
      <w:tr w:rsidR="004A6AFF" w:rsidRPr="004A6AFF" w14:paraId="2035E7C5" w14:textId="77777777" w:rsidTr="004A6AFF">
        <w:tc>
          <w:tcPr>
            <w:tcW w:w="10456" w:type="dxa"/>
          </w:tcPr>
          <w:p w14:paraId="74861E07" w14:textId="77777777" w:rsidR="004A6AFF" w:rsidRPr="004A6AFF" w:rsidRDefault="004A6AFF" w:rsidP="004A6AFF">
            <w:pPr>
              <w:numPr>
                <w:ilvl w:val="0"/>
                <w:numId w:val="12"/>
              </w:numPr>
              <w:autoSpaceDN w:val="0"/>
              <w:spacing w:after="120"/>
              <w:ind w:left="720"/>
              <w:jc w:val="both"/>
              <w:rPr>
                <w:i/>
                <w:iCs/>
                <w:szCs w:val="24"/>
                <w:lang w:eastAsia="zh-CN"/>
              </w:rPr>
            </w:pPr>
            <w:r w:rsidRPr="004A6AFF">
              <w:rPr>
                <w:rFonts w:hint="eastAsia"/>
                <w:i/>
                <w:iCs/>
                <w:szCs w:val="24"/>
                <w:lang w:eastAsia="zh-CN"/>
              </w:rPr>
              <w:t>Way forward</w:t>
            </w:r>
          </w:p>
          <w:p w14:paraId="583AD72C" w14:textId="77777777" w:rsidR="004A6AFF" w:rsidRPr="004A6AFF" w:rsidRDefault="004A6AFF" w:rsidP="004A6AFF">
            <w:pPr>
              <w:numPr>
                <w:ilvl w:val="1"/>
                <w:numId w:val="12"/>
              </w:numPr>
              <w:autoSpaceDN w:val="0"/>
              <w:spacing w:after="120"/>
              <w:ind w:left="1440"/>
              <w:jc w:val="both"/>
              <w:rPr>
                <w:i/>
                <w:iCs/>
                <w:szCs w:val="24"/>
                <w:lang w:eastAsia="zh-CN"/>
              </w:rPr>
            </w:pPr>
            <w:r w:rsidRPr="004A6AFF">
              <w:rPr>
                <w:rFonts w:hint="eastAsia"/>
                <w:i/>
                <w:iCs/>
                <w:szCs w:val="24"/>
                <w:lang w:eastAsia="zh-CN"/>
              </w:rPr>
              <w:t>O</w:t>
            </w:r>
            <w:r w:rsidRPr="004A6AFF">
              <w:rPr>
                <w:i/>
                <w:iCs/>
                <w:szCs w:val="24"/>
                <w:lang w:eastAsia="zh-CN"/>
              </w:rPr>
              <w:t>ption 1</w:t>
            </w:r>
          </w:p>
          <w:p w14:paraId="645D8AB9" w14:textId="77777777" w:rsidR="004A6AFF" w:rsidRPr="004A6AFF" w:rsidRDefault="004A6AFF" w:rsidP="004A6AFF">
            <w:pPr>
              <w:numPr>
                <w:ilvl w:val="2"/>
                <w:numId w:val="12"/>
              </w:numPr>
              <w:autoSpaceDN w:val="0"/>
              <w:spacing w:after="120"/>
              <w:ind w:left="2084"/>
              <w:jc w:val="both"/>
              <w:rPr>
                <w:i/>
                <w:iCs/>
                <w:szCs w:val="24"/>
                <w:lang w:eastAsia="zh-CN"/>
              </w:rPr>
            </w:pPr>
            <w:r w:rsidRPr="004A6AFF">
              <w:rPr>
                <w:i/>
                <w:iCs/>
                <w:szCs w:val="24"/>
                <w:lang w:eastAsia="zh-CN"/>
              </w:rPr>
              <w:t xml:space="preserve">30khz: </w:t>
            </w:r>
            <w:r w:rsidRPr="004A6AFF">
              <w:rPr>
                <w:rFonts w:eastAsia="MS Mincho"/>
                <w:i/>
                <w:iCs/>
              </w:rPr>
              <w:t>XXXXXXXXUU</w:t>
            </w:r>
          </w:p>
          <w:p w14:paraId="739FCFF1" w14:textId="77777777" w:rsidR="004A6AFF" w:rsidRPr="004A6AFF" w:rsidRDefault="004A6AFF" w:rsidP="004A6AFF">
            <w:pPr>
              <w:numPr>
                <w:ilvl w:val="2"/>
                <w:numId w:val="12"/>
              </w:numPr>
              <w:autoSpaceDN w:val="0"/>
              <w:spacing w:after="120"/>
              <w:ind w:left="2084"/>
              <w:jc w:val="both"/>
              <w:rPr>
                <w:i/>
                <w:iCs/>
                <w:szCs w:val="24"/>
                <w:lang w:eastAsia="zh-CN"/>
              </w:rPr>
            </w:pPr>
            <w:r w:rsidRPr="004A6AFF">
              <w:rPr>
                <w:rFonts w:eastAsia="DengXian" w:hint="eastAsia"/>
                <w:i/>
                <w:iCs/>
                <w:lang w:eastAsia="zh-CN"/>
              </w:rPr>
              <w:t>1</w:t>
            </w:r>
            <w:r w:rsidRPr="004A6AFF">
              <w:rPr>
                <w:rFonts w:eastAsia="DengXian"/>
                <w:i/>
                <w:iCs/>
                <w:lang w:eastAsia="zh-CN"/>
              </w:rPr>
              <w:t xml:space="preserve">20KHz: </w:t>
            </w:r>
            <w:r w:rsidRPr="004A6AFF">
              <w:rPr>
                <w:rFonts w:eastAsia="MS Mincho"/>
                <w:i/>
                <w:iCs/>
              </w:rPr>
              <w:t>XXXXU</w:t>
            </w:r>
          </w:p>
          <w:p w14:paraId="0ED5193D" w14:textId="39BF532E" w:rsidR="004A6AFF" w:rsidRPr="004A6AFF" w:rsidRDefault="004A6AFF" w:rsidP="004A6AFF">
            <w:pPr>
              <w:numPr>
                <w:ilvl w:val="1"/>
                <w:numId w:val="12"/>
              </w:numPr>
              <w:autoSpaceDN w:val="0"/>
              <w:spacing w:after="120"/>
              <w:ind w:left="1440"/>
              <w:jc w:val="both"/>
              <w:rPr>
                <w:i/>
                <w:iCs/>
                <w:szCs w:val="24"/>
                <w:lang w:eastAsia="zh-CN"/>
              </w:rPr>
            </w:pPr>
            <w:r w:rsidRPr="004A6AFF">
              <w:rPr>
                <w:rFonts w:hint="eastAsia"/>
                <w:i/>
                <w:iCs/>
                <w:szCs w:val="24"/>
                <w:lang w:eastAsia="zh-CN"/>
              </w:rPr>
              <w:t>O</w:t>
            </w:r>
            <w:r w:rsidRPr="004A6AFF">
              <w:rPr>
                <w:i/>
                <w:iCs/>
                <w:szCs w:val="24"/>
                <w:lang w:eastAsia="zh-CN"/>
              </w:rPr>
              <w:t>ther options are not precluded</w:t>
            </w:r>
          </w:p>
        </w:tc>
      </w:tr>
    </w:tbl>
    <w:p w14:paraId="0D860384" w14:textId="77777777" w:rsidR="004A6AFF" w:rsidRPr="004A6AFF" w:rsidRDefault="004A6AFF" w:rsidP="004A6AFF">
      <w:pPr>
        <w:rPr>
          <w:lang w:val="en-US" w:eastAsia="zh-CN"/>
        </w:rPr>
      </w:pPr>
    </w:p>
    <w:p w14:paraId="5EE0CDC9" w14:textId="77777777" w:rsidR="004A6AFF" w:rsidRDefault="004A6AFF" w:rsidP="004A6AFF">
      <w:pPr>
        <w:rPr>
          <w:lang w:val="en-US" w:eastAsia="zh-CN"/>
        </w:rPr>
      </w:pPr>
      <w:r>
        <w:rPr>
          <w:lang w:val="en-US" w:eastAsia="zh-CN"/>
        </w:rPr>
        <w:t xml:space="preserve">In RAN4 demodulation performance requirements definition and in the real network deployment, DDDDDDDSUU for 30kHz SCS and DDDSU for 120kHz SCS is typical used. </w:t>
      </w:r>
      <w:r w:rsidRPr="001F34C5">
        <w:rPr>
          <w:lang w:val="en-US" w:eastAsia="zh-CN"/>
        </w:rPr>
        <w:t xml:space="preserve">To be compatible with </w:t>
      </w:r>
      <w:r>
        <w:rPr>
          <w:lang w:val="en-US" w:eastAsia="zh-CN"/>
        </w:rPr>
        <w:t xml:space="preserve">the above TDD patterns, </w:t>
      </w:r>
      <w:r w:rsidRPr="00FE3691">
        <w:rPr>
          <w:lang w:val="en-US" w:eastAsia="zh-CN"/>
        </w:rPr>
        <w:t xml:space="preserve">we propose to use </w:t>
      </w:r>
      <w:r>
        <w:rPr>
          <w:lang w:val="en-US" w:eastAsia="zh-CN"/>
        </w:rPr>
        <w:t xml:space="preserve">XXXXXXXXUU for 30kHz SCS and XXXXU for 120kHz </w:t>
      </w:r>
      <w:r w:rsidRPr="00FE3691">
        <w:rPr>
          <w:lang w:val="en-US" w:eastAsia="zh-CN"/>
        </w:rPr>
        <w:t xml:space="preserve">for RAN4 </w:t>
      </w:r>
      <w:r>
        <w:rPr>
          <w:lang w:val="en-US" w:eastAsia="zh-CN"/>
        </w:rPr>
        <w:t xml:space="preserve">SBFD </w:t>
      </w:r>
      <w:r w:rsidRPr="00FE3691">
        <w:rPr>
          <w:lang w:val="en-US" w:eastAsia="zh-CN"/>
        </w:rPr>
        <w:t>performance demodulation requirements definition.</w:t>
      </w:r>
    </w:p>
    <w:p w14:paraId="7143930D" w14:textId="77777777" w:rsidR="004A6AFF" w:rsidRDefault="004A6AFF" w:rsidP="004A6AFF">
      <w:pPr>
        <w:pStyle w:val="Proposal"/>
      </w:pPr>
      <w:r>
        <w:t>U</w:t>
      </w:r>
      <w:r w:rsidRPr="00FE3691">
        <w:t>se XXXXXXXXUU for 30kHz SCS and XXXXU for 120kHz for RAN4 SBFD performance demodulation requirements definition</w:t>
      </w:r>
      <w:r w:rsidRPr="000E3FBD">
        <w:t>.</w:t>
      </w:r>
    </w:p>
    <w:p w14:paraId="1E1CDCB3" w14:textId="77777777" w:rsidR="00B03E04" w:rsidRDefault="00B03E04" w:rsidP="007E4498">
      <w:pPr>
        <w:pStyle w:val="3"/>
        <w:rPr>
          <w:lang w:val="en-US" w:eastAsia="zh-CN"/>
        </w:rPr>
      </w:pPr>
      <w:r w:rsidRPr="004A6AFF">
        <w:rPr>
          <w:rFonts w:hint="eastAsia"/>
          <w:lang w:val="en-US" w:eastAsia="zh-CN"/>
        </w:rPr>
        <w:t>C</w:t>
      </w:r>
      <w:r w:rsidRPr="004A6AFF">
        <w:rPr>
          <w:lang w:val="en-US" w:eastAsia="zh-CN"/>
        </w:rPr>
        <w:t>hannel bandwidth &amp; SCS</w:t>
      </w:r>
    </w:p>
    <w:tbl>
      <w:tblPr>
        <w:tblStyle w:val="af0"/>
        <w:tblW w:w="0" w:type="auto"/>
        <w:tblLook w:val="04A0" w:firstRow="1" w:lastRow="0" w:firstColumn="1" w:lastColumn="0" w:noHBand="0" w:noVBand="1"/>
      </w:tblPr>
      <w:tblGrid>
        <w:gridCol w:w="10456"/>
      </w:tblGrid>
      <w:tr w:rsidR="004A6AFF" w:rsidRPr="004A6AFF" w14:paraId="3C1B6719" w14:textId="77777777" w:rsidTr="004A6AFF">
        <w:tc>
          <w:tcPr>
            <w:tcW w:w="10456" w:type="dxa"/>
          </w:tcPr>
          <w:p w14:paraId="5E8A6CFB" w14:textId="77777777" w:rsidR="004A6AFF" w:rsidRPr="004A6AFF" w:rsidRDefault="004A6AFF" w:rsidP="004A6AFF">
            <w:pPr>
              <w:numPr>
                <w:ilvl w:val="0"/>
                <w:numId w:val="12"/>
              </w:numPr>
              <w:autoSpaceDN w:val="0"/>
              <w:spacing w:after="120"/>
              <w:ind w:left="720"/>
              <w:jc w:val="both"/>
              <w:rPr>
                <w:i/>
                <w:iCs/>
                <w:szCs w:val="24"/>
                <w:lang w:eastAsia="zh-CN"/>
              </w:rPr>
            </w:pPr>
            <w:r w:rsidRPr="004A6AFF">
              <w:rPr>
                <w:rFonts w:hint="eastAsia"/>
                <w:i/>
                <w:iCs/>
                <w:szCs w:val="24"/>
                <w:lang w:eastAsia="zh-CN"/>
              </w:rPr>
              <w:t>Way forward</w:t>
            </w:r>
            <w:r w:rsidRPr="004A6AFF">
              <w:rPr>
                <w:i/>
                <w:iCs/>
                <w:szCs w:val="24"/>
                <w:lang w:eastAsia="zh-CN"/>
              </w:rPr>
              <w:t>:</w:t>
            </w:r>
          </w:p>
          <w:p w14:paraId="7F83BC63" w14:textId="77777777" w:rsidR="004A6AFF" w:rsidRPr="004A6AFF" w:rsidRDefault="004A6AFF" w:rsidP="004A6AFF">
            <w:pPr>
              <w:numPr>
                <w:ilvl w:val="1"/>
                <w:numId w:val="12"/>
              </w:numPr>
              <w:autoSpaceDN w:val="0"/>
              <w:spacing w:after="120"/>
              <w:ind w:left="1440"/>
              <w:jc w:val="both"/>
              <w:rPr>
                <w:i/>
                <w:iCs/>
                <w:szCs w:val="24"/>
                <w:lang w:eastAsia="zh-CN"/>
              </w:rPr>
            </w:pPr>
            <w:r w:rsidRPr="004A6AFF">
              <w:rPr>
                <w:rFonts w:hint="eastAsia"/>
                <w:i/>
                <w:iCs/>
                <w:szCs w:val="24"/>
                <w:lang w:eastAsia="zh-CN"/>
              </w:rPr>
              <w:t>O</w:t>
            </w:r>
            <w:r w:rsidRPr="004A6AFF">
              <w:rPr>
                <w:i/>
                <w:iCs/>
                <w:szCs w:val="24"/>
                <w:lang w:eastAsia="zh-CN"/>
              </w:rPr>
              <w:t>ption 1</w:t>
            </w:r>
          </w:p>
          <w:p w14:paraId="7BDF0EAF" w14:textId="77777777" w:rsidR="004A6AFF" w:rsidRPr="004A6AFF" w:rsidRDefault="004A6AFF" w:rsidP="004A6AFF">
            <w:pPr>
              <w:numPr>
                <w:ilvl w:val="2"/>
                <w:numId w:val="12"/>
              </w:numPr>
              <w:autoSpaceDN w:val="0"/>
              <w:spacing w:after="120"/>
              <w:ind w:left="2084"/>
              <w:jc w:val="both"/>
              <w:rPr>
                <w:i/>
                <w:iCs/>
                <w:szCs w:val="24"/>
                <w:lang w:eastAsia="zh-CN"/>
              </w:rPr>
            </w:pPr>
            <w:r w:rsidRPr="004A6AFF">
              <w:rPr>
                <w:rFonts w:hint="eastAsia"/>
                <w:i/>
                <w:iCs/>
                <w:szCs w:val="24"/>
                <w:lang w:eastAsia="zh-CN"/>
              </w:rPr>
              <w:t>F</w:t>
            </w:r>
            <w:r w:rsidRPr="004A6AFF">
              <w:rPr>
                <w:i/>
                <w:iCs/>
                <w:szCs w:val="24"/>
                <w:lang w:eastAsia="zh-CN"/>
              </w:rPr>
              <w:t xml:space="preserve">R1 with 30KHz, </w:t>
            </w:r>
            <w:r w:rsidRPr="004A6AFF">
              <w:rPr>
                <w:rFonts w:eastAsia="MS Mincho"/>
                <w:i/>
                <w:iCs/>
              </w:rPr>
              <w:t>40MHz DL sub-band + 20MHz UL sub-band for 30kHz SCS</w:t>
            </w:r>
          </w:p>
          <w:p w14:paraId="37433EFE" w14:textId="77777777" w:rsidR="004A6AFF" w:rsidRPr="004A6AFF" w:rsidRDefault="004A6AFF" w:rsidP="004A6AFF">
            <w:pPr>
              <w:numPr>
                <w:ilvl w:val="2"/>
                <w:numId w:val="12"/>
              </w:numPr>
              <w:autoSpaceDN w:val="0"/>
              <w:spacing w:after="120"/>
              <w:ind w:left="2084"/>
              <w:jc w:val="both"/>
              <w:rPr>
                <w:i/>
                <w:iCs/>
                <w:szCs w:val="24"/>
                <w:lang w:eastAsia="zh-CN"/>
              </w:rPr>
            </w:pPr>
            <w:r w:rsidRPr="004A6AFF">
              <w:rPr>
                <w:i/>
                <w:iCs/>
                <w:szCs w:val="24"/>
                <w:lang w:eastAsia="zh-CN"/>
              </w:rPr>
              <w:t xml:space="preserve">FR2-1 with 120KH, </w:t>
            </w:r>
            <w:r w:rsidRPr="004A6AFF">
              <w:rPr>
                <w:rFonts w:eastAsia="MS Mincho"/>
                <w:i/>
                <w:iCs/>
              </w:rPr>
              <w:t>100MHz DL sub-band + 100MHz UL sub-band for 120kHz SCS</w:t>
            </w:r>
          </w:p>
          <w:p w14:paraId="009A5780" w14:textId="21A4D897" w:rsidR="004A6AFF" w:rsidRPr="004A6AFF" w:rsidRDefault="004A6AFF" w:rsidP="004A6AFF">
            <w:pPr>
              <w:numPr>
                <w:ilvl w:val="1"/>
                <w:numId w:val="12"/>
              </w:numPr>
              <w:autoSpaceDN w:val="0"/>
              <w:spacing w:after="120"/>
              <w:ind w:left="1440"/>
              <w:jc w:val="both"/>
              <w:rPr>
                <w:i/>
                <w:iCs/>
                <w:szCs w:val="24"/>
                <w:lang w:eastAsia="zh-CN"/>
              </w:rPr>
            </w:pPr>
            <w:r w:rsidRPr="004A6AFF">
              <w:rPr>
                <w:rFonts w:hint="eastAsia"/>
                <w:i/>
                <w:iCs/>
                <w:szCs w:val="24"/>
                <w:lang w:eastAsia="zh-CN"/>
              </w:rPr>
              <w:t>O</w:t>
            </w:r>
            <w:r w:rsidRPr="004A6AFF">
              <w:rPr>
                <w:i/>
                <w:iCs/>
                <w:szCs w:val="24"/>
                <w:lang w:eastAsia="zh-CN"/>
              </w:rPr>
              <w:t>ther options are not precluded</w:t>
            </w:r>
          </w:p>
        </w:tc>
      </w:tr>
    </w:tbl>
    <w:p w14:paraId="2709A3FE" w14:textId="77777777" w:rsidR="004A6AFF" w:rsidRPr="004A6AFF" w:rsidRDefault="004A6AFF" w:rsidP="004A6AFF">
      <w:pPr>
        <w:rPr>
          <w:lang w:val="en-US" w:eastAsia="zh-CN"/>
        </w:rPr>
      </w:pPr>
    </w:p>
    <w:p w14:paraId="544B926C" w14:textId="26F73CA2" w:rsidR="00B03E04" w:rsidRDefault="00B03E04" w:rsidP="00B03E04">
      <w:pPr>
        <w:rPr>
          <w:lang w:val="en-US" w:eastAsia="zh-CN"/>
        </w:rPr>
      </w:pPr>
      <w:r>
        <w:rPr>
          <w:rFonts w:hint="eastAsia"/>
          <w:lang w:val="en-US" w:eastAsia="zh-CN"/>
        </w:rPr>
        <w:t>F</w:t>
      </w:r>
      <w:r>
        <w:rPr>
          <w:lang w:val="en-US" w:eastAsia="zh-CN"/>
        </w:rPr>
        <w:t xml:space="preserve">or the channel bandwidth and SCS, we propose to use the typical value for the existing TDD cases in TS 38.101-4, i.e. 40MHz </w:t>
      </w:r>
      <w:r w:rsidR="000C1471">
        <w:rPr>
          <w:lang w:val="en-US" w:eastAsia="zh-CN"/>
        </w:rPr>
        <w:t xml:space="preserve">DL subband + 20MHz UL subband </w:t>
      </w:r>
      <w:r>
        <w:rPr>
          <w:lang w:val="en-US" w:eastAsia="zh-CN"/>
        </w:rPr>
        <w:t>for 30kHz SCS</w:t>
      </w:r>
      <w:r w:rsidR="0046504C" w:rsidRPr="0046504C">
        <w:rPr>
          <w:lang w:val="en-US" w:eastAsia="zh-CN"/>
        </w:rPr>
        <w:t xml:space="preserve"> and 100MHz </w:t>
      </w:r>
      <w:r w:rsidR="000C1471" w:rsidRPr="000C1471">
        <w:rPr>
          <w:lang w:val="en-US" w:eastAsia="zh-CN"/>
        </w:rPr>
        <w:t xml:space="preserve">DL subband + </w:t>
      </w:r>
      <w:r w:rsidR="004A6AFF">
        <w:rPr>
          <w:rFonts w:hint="eastAsia"/>
          <w:lang w:val="en-US" w:eastAsia="zh-CN"/>
        </w:rPr>
        <w:t>10</w:t>
      </w:r>
      <w:r w:rsidR="000C1471" w:rsidRPr="000C1471">
        <w:rPr>
          <w:lang w:val="en-US" w:eastAsia="zh-CN"/>
        </w:rPr>
        <w:t xml:space="preserve">0MHz UL subband </w:t>
      </w:r>
      <w:r w:rsidR="0046504C" w:rsidRPr="0046504C">
        <w:rPr>
          <w:lang w:val="en-US" w:eastAsia="zh-CN"/>
        </w:rPr>
        <w:t>for 120kHz SCS</w:t>
      </w:r>
      <w:r>
        <w:rPr>
          <w:lang w:val="en-US" w:eastAsia="zh-CN"/>
        </w:rPr>
        <w:t>.</w:t>
      </w:r>
    </w:p>
    <w:p w14:paraId="40EB4E05" w14:textId="1C006C8C" w:rsidR="00B03E04" w:rsidRDefault="00B03E04" w:rsidP="00B03E04">
      <w:pPr>
        <w:pStyle w:val="Proposal"/>
      </w:pPr>
      <w:r>
        <w:t>U</w:t>
      </w:r>
      <w:r w:rsidRPr="008D6C4E">
        <w:t xml:space="preserve">se the typical value for the existing TDD cases in TS 38.101-4, i.e. </w:t>
      </w:r>
      <w:r w:rsidR="000C1471" w:rsidRPr="000C1471">
        <w:t>40MHz DL subband + 20MHz UL subband for 30kHz SCS and 100MHz DL subband + 50MHz UL subband for 120kHz SCS</w:t>
      </w:r>
      <w:r>
        <w:t>.</w:t>
      </w:r>
    </w:p>
    <w:p w14:paraId="1B9D260E" w14:textId="74F3E6E7" w:rsidR="004077EA" w:rsidRDefault="004077EA" w:rsidP="007E4498">
      <w:pPr>
        <w:pStyle w:val="3"/>
        <w:rPr>
          <w:lang w:val="en-US" w:eastAsia="zh-CN"/>
        </w:rPr>
      </w:pPr>
      <w:r w:rsidRPr="004A6AFF">
        <w:rPr>
          <w:lang w:val="en-US" w:eastAsia="zh-CN"/>
        </w:rPr>
        <w:t>MCS &amp; Rank</w:t>
      </w:r>
    </w:p>
    <w:tbl>
      <w:tblPr>
        <w:tblStyle w:val="af0"/>
        <w:tblW w:w="0" w:type="auto"/>
        <w:tblLook w:val="04A0" w:firstRow="1" w:lastRow="0" w:firstColumn="1" w:lastColumn="0" w:noHBand="0" w:noVBand="1"/>
      </w:tblPr>
      <w:tblGrid>
        <w:gridCol w:w="10456"/>
      </w:tblGrid>
      <w:tr w:rsidR="004A6AFF" w:rsidRPr="004A6AFF" w14:paraId="60544FA4" w14:textId="77777777" w:rsidTr="004A6AFF">
        <w:tc>
          <w:tcPr>
            <w:tcW w:w="10456" w:type="dxa"/>
          </w:tcPr>
          <w:p w14:paraId="2B66389F" w14:textId="77777777" w:rsidR="004A6AFF" w:rsidRPr="004A6AFF" w:rsidRDefault="004A6AFF" w:rsidP="004A6AFF">
            <w:pPr>
              <w:numPr>
                <w:ilvl w:val="0"/>
                <w:numId w:val="12"/>
              </w:numPr>
              <w:autoSpaceDN w:val="0"/>
              <w:spacing w:after="120"/>
              <w:ind w:left="720"/>
              <w:jc w:val="both"/>
              <w:rPr>
                <w:i/>
                <w:iCs/>
                <w:szCs w:val="24"/>
                <w:lang w:eastAsia="zh-CN"/>
              </w:rPr>
            </w:pPr>
            <w:r w:rsidRPr="004A6AFF">
              <w:rPr>
                <w:rFonts w:hint="eastAsia"/>
                <w:i/>
                <w:iCs/>
                <w:szCs w:val="24"/>
                <w:lang w:eastAsia="zh-CN"/>
              </w:rPr>
              <w:t>Way forward</w:t>
            </w:r>
            <w:r w:rsidRPr="004A6AFF">
              <w:rPr>
                <w:i/>
                <w:iCs/>
                <w:szCs w:val="24"/>
                <w:lang w:eastAsia="zh-CN"/>
              </w:rPr>
              <w:t>:</w:t>
            </w:r>
          </w:p>
          <w:p w14:paraId="0B9705D4" w14:textId="77777777" w:rsidR="004A6AFF" w:rsidRPr="004A6AFF" w:rsidRDefault="004A6AFF" w:rsidP="004A6AFF">
            <w:pPr>
              <w:numPr>
                <w:ilvl w:val="1"/>
                <w:numId w:val="12"/>
              </w:numPr>
              <w:autoSpaceDN w:val="0"/>
              <w:spacing w:after="120"/>
              <w:ind w:left="1440"/>
              <w:jc w:val="both"/>
              <w:rPr>
                <w:i/>
                <w:iCs/>
                <w:szCs w:val="24"/>
                <w:lang w:eastAsia="zh-CN"/>
              </w:rPr>
            </w:pPr>
            <w:r w:rsidRPr="004A6AFF">
              <w:rPr>
                <w:rFonts w:hint="eastAsia"/>
                <w:i/>
                <w:iCs/>
                <w:szCs w:val="24"/>
                <w:lang w:eastAsia="zh-CN"/>
              </w:rPr>
              <w:t>O</w:t>
            </w:r>
            <w:r w:rsidRPr="004A6AFF">
              <w:rPr>
                <w:i/>
                <w:iCs/>
                <w:szCs w:val="24"/>
                <w:lang w:eastAsia="zh-CN"/>
              </w:rPr>
              <w:t>ption 1</w:t>
            </w:r>
          </w:p>
          <w:p w14:paraId="3BC7563B" w14:textId="77777777" w:rsidR="004A6AFF" w:rsidRPr="004A6AFF" w:rsidRDefault="004A6AFF" w:rsidP="004A6AFF">
            <w:pPr>
              <w:numPr>
                <w:ilvl w:val="2"/>
                <w:numId w:val="12"/>
              </w:numPr>
              <w:autoSpaceDN w:val="0"/>
              <w:spacing w:after="120"/>
              <w:ind w:left="2084"/>
              <w:jc w:val="both"/>
              <w:rPr>
                <w:i/>
                <w:iCs/>
                <w:szCs w:val="24"/>
                <w:lang w:eastAsia="zh-CN"/>
              </w:rPr>
            </w:pPr>
            <w:r w:rsidRPr="004A6AFF">
              <w:rPr>
                <w:i/>
                <w:iCs/>
                <w:szCs w:val="24"/>
                <w:lang w:eastAsia="zh-CN"/>
              </w:rPr>
              <w:t>MCS 13 and rank 2</w:t>
            </w:r>
          </w:p>
          <w:p w14:paraId="18D5E238" w14:textId="16A1E277" w:rsidR="004A6AFF" w:rsidRPr="004A6AFF" w:rsidRDefault="004A6AFF" w:rsidP="004A6AFF">
            <w:pPr>
              <w:numPr>
                <w:ilvl w:val="1"/>
                <w:numId w:val="12"/>
              </w:numPr>
              <w:autoSpaceDN w:val="0"/>
              <w:spacing w:after="120"/>
              <w:ind w:left="1440"/>
              <w:jc w:val="both"/>
              <w:rPr>
                <w:i/>
                <w:iCs/>
                <w:szCs w:val="24"/>
                <w:lang w:eastAsia="zh-CN"/>
              </w:rPr>
            </w:pPr>
            <w:r w:rsidRPr="004A6AFF">
              <w:rPr>
                <w:rFonts w:hint="eastAsia"/>
                <w:i/>
                <w:iCs/>
                <w:szCs w:val="24"/>
                <w:lang w:eastAsia="zh-CN"/>
              </w:rPr>
              <w:lastRenderedPageBreak/>
              <w:t>O</w:t>
            </w:r>
            <w:r w:rsidRPr="004A6AFF">
              <w:rPr>
                <w:i/>
                <w:iCs/>
                <w:szCs w:val="24"/>
                <w:lang w:eastAsia="zh-CN"/>
              </w:rPr>
              <w:t>ther options are not precluded</w:t>
            </w:r>
          </w:p>
        </w:tc>
      </w:tr>
    </w:tbl>
    <w:p w14:paraId="79C05A7B" w14:textId="77777777" w:rsidR="004A6AFF" w:rsidRPr="004A6AFF" w:rsidRDefault="004A6AFF" w:rsidP="004A6AFF">
      <w:pPr>
        <w:rPr>
          <w:lang w:val="en-US" w:eastAsia="zh-CN"/>
        </w:rPr>
      </w:pPr>
    </w:p>
    <w:p w14:paraId="391A0F81" w14:textId="4BE8314D" w:rsidR="004077EA" w:rsidRDefault="004077EA" w:rsidP="004077EA">
      <w:pPr>
        <w:rPr>
          <w:lang w:val="en-US" w:eastAsia="zh-CN"/>
        </w:rPr>
      </w:pPr>
      <w:r>
        <w:rPr>
          <w:rFonts w:hint="eastAsia"/>
          <w:lang w:val="en-US" w:eastAsia="zh-CN"/>
        </w:rPr>
        <w:t>F</w:t>
      </w:r>
      <w:r>
        <w:rPr>
          <w:lang w:val="en-US" w:eastAsia="zh-CN"/>
        </w:rPr>
        <w:t>or the MCS and rank, one typical value</w:t>
      </w:r>
      <w:r w:rsidR="00636E4A" w:rsidRPr="00636E4A">
        <w:t xml:space="preserve"> </w:t>
      </w:r>
      <w:r w:rsidR="00636E4A" w:rsidRPr="00636E4A">
        <w:rPr>
          <w:lang w:val="en-US" w:eastAsia="zh-CN"/>
        </w:rPr>
        <w:t>can be selected, e.g.</w:t>
      </w:r>
      <w:r w:rsidR="00636E4A">
        <w:rPr>
          <w:lang w:val="en-US" w:eastAsia="zh-CN"/>
        </w:rPr>
        <w:t xml:space="preserve"> </w:t>
      </w:r>
      <w:r w:rsidR="00636E4A" w:rsidRPr="00636E4A">
        <w:rPr>
          <w:lang w:val="en-US" w:eastAsia="zh-CN"/>
        </w:rPr>
        <w:t>MCS 13 and rank 2</w:t>
      </w:r>
      <w:r w:rsidR="00636E4A">
        <w:rPr>
          <w:lang w:val="en-US" w:eastAsia="zh-CN"/>
        </w:rPr>
        <w:t>.</w:t>
      </w:r>
    </w:p>
    <w:p w14:paraId="2A1847EC" w14:textId="51562D3A" w:rsidR="00636E4A" w:rsidRPr="00636E4A" w:rsidRDefault="00636E4A" w:rsidP="004077EA">
      <w:pPr>
        <w:pStyle w:val="Proposal"/>
      </w:pPr>
      <w:r>
        <w:t xml:space="preserve">For </w:t>
      </w:r>
      <w:r w:rsidRPr="00636E4A">
        <w:t>PDSCH demodulation performance requirements</w:t>
      </w:r>
      <w:r>
        <w:t>, use MCS 13 and rank 2.</w:t>
      </w:r>
    </w:p>
    <w:p w14:paraId="07260890" w14:textId="14DB7FCA" w:rsidR="004077EA" w:rsidRDefault="004077EA" w:rsidP="007E4498">
      <w:pPr>
        <w:pStyle w:val="3"/>
        <w:rPr>
          <w:lang w:val="en-US" w:eastAsia="zh-CN"/>
        </w:rPr>
      </w:pPr>
      <w:r w:rsidRPr="004A6AFF">
        <w:rPr>
          <w:lang w:val="en-US" w:eastAsia="zh-CN"/>
        </w:rPr>
        <w:t>Propagation condition</w:t>
      </w:r>
    </w:p>
    <w:tbl>
      <w:tblPr>
        <w:tblStyle w:val="af0"/>
        <w:tblW w:w="0" w:type="auto"/>
        <w:tblLook w:val="04A0" w:firstRow="1" w:lastRow="0" w:firstColumn="1" w:lastColumn="0" w:noHBand="0" w:noVBand="1"/>
      </w:tblPr>
      <w:tblGrid>
        <w:gridCol w:w="10456"/>
      </w:tblGrid>
      <w:tr w:rsidR="004A6AFF" w:rsidRPr="004A6AFF" w14:paraId="7D067B51" w14:textId="77777777" w:rsidTr="004A6AFF">
        <w:tc>
          <w:tcPr>
            <w:tcW w:w="10456" w:type="dxa"/>
          </w:tcPr>
          <w:p w14:paraId="01847007" w14:textId="77777777" w:rsidR="004A6AFF" w:rsidRPr="004A6AFF" w:rsidRDefault="004A6AFF" w:rsidP="004A6AFF">
            <w:pPr>
              <w:numPr>
                <w:ilvl w:val="0"/>
                <w:numId w:val="12"/>
              </w:numPr>
              <w:autoSpaceDN w:val="0"/>
              <w:spacing w:after="120"/>
              <w:ind w:left="720"/>
              <w:jc w:val="both"/>
              <w:rPr>
                <w:i/>
                <w:iCs/>
                <w:szCs w:val="24"/>
                <w:lang w:eastAsia="zh-CN"/>
              </w:rPr>
            </w:pPr>
            <w:r w:rsidRPr="004A6AFF">
              <w:rPr>
                <w:rFonts w:hint="eastAsia"/>
                <w:i/>
                <w:iCs/>
                <w:szCs w:val="24"/>
                <w:lang w:eastAsia="zh-CN"/>
              </w:rPr>
              <w:t>Way forward</w:t>
            </w:r>
            <w:r w:rsidRPr="004A6AFF">
              <w:rPr>
                <w:rFonts w:eastAsia="MS Mincho"/>
                <w:i/>
                <w:iCs/>
                <w:szCs w:val="24"/>
                <w:lang w:eastAsia="zh-CN"/>
              </w:rPr>
              <w:t>:</w:t>
            </w:r>
          </w:p>
          <w:p w14:paraId="50CA732A" w14:textId="77777777" w:rsidR="004A6AFF" w:rsidRPr="004A6AFF" w:rsidRDefault="004A6AFF" w:rsidP="004A6AFF">
            <w:pPr>
              <w:numPr>
                <w:ilvl w:val="1"/>
                <w:numId w:val="12"/>
              </w:numPr>
              <w:autoSpaceDN w:val="0"/>
              <w:spacing w:after="120"/>
              <w:ind w:left="1440"/>
              <w:jc w:val="both"/>
              <w:rPr>
                <w:i/>
                <w:iCs/>
                <w:szCs w:val="24"/>
                <w:lang w:eastAsia="zh-CN"/>
              </w:rPr>
            </w:pPr>
            <w:r w:rsidRPr="004A6AFF">
              <w:rPr>
                <w:rFonts w:hint="eastAsia"/>
                <w:i/>
                <w:iCs/>
                <w:szCs w:val="24"/>
                <w:lang w:eastAsia="zh-CN"/>
              </w:rPr>
              <w:t>O</w:t>
            </w:r>
            <w:r w:rsidRPr="004A6AFF">
              <w:rPr>
                <w:i/>
                <w:iCs/>
                <w:szCs w:val="24"/>
                <w:lang w:eastAsia="zh-CN"/>
              </w:rPr>
              <w:t>ption 1</w:t>
            </w:r>
          </w:p>
          <w:p w14:paraId="01B0FC10" w14:textId="77777777" w:rsidR="004A6AFF" w:rsidRPr="004A6AFF" w:rsidRDefault="004A6AFF" w:rsidP="004A6AFF">
            <w:pPr>
              <w:numPr>
                <w:ilvl w:val="2"/>
                <w:numId w:val="12"/>
              </w:numPr>
              <w:autoSpaceDN w:val="0"/>
              <w:spacing w:after="120"/>
              <w:ind w:left="2084"/>
              <w:jc w:val="both"/>
              <w:rPr>
                <w:i/>
                <w:iCs/>
                <w:szCs w:val="24"/>
                <w:lang w:eastAsia="zh-CN"/>
              </w:rPr>
            </w:pPr>
            <w:r w:rsidRPr="004A6AFF">
              <w:rPr>
                <w:i/>
                <w:iCs/>
                <w:szCs w:val="24"/>
                <w:lang w:eastAsia="zh-CN"/>
              </w:rPr>
              <w:t>TDLC300-100</w:t>
            </w:r>
          </w:p>
          <w:p w14:paraId="51DF427C" w14:textId="467D31F6" w:rsidR="004A6AFF" w:rsidRPr="004A6AFF" w:rsidRDefault="004A6AFF" w:rsidP="004A6AFF">
            <w:pPr>
              <w:numPr>
                <w:ilvl w:val="1"/>
                <w:numId w:val="12"/>
              </w:numPr>
              <w:autoSpaceDN w:val="0"/>
              <w:spacing w:after="120"/>
              <w:ind w:left="1440"/>
              <w:jc w:val="both"/>
              <w:rPr>
                <w:i/>
                <w:iCs/>
                <w:szCs w:val="24"/>
                <w:lang w:eastAsia="zh-CN"/>
              </w:rPr>
            </w:pPr>
            <w:r w:rsidRPr="004A6AFF">
              <w:rPr>
                <w:rFonts w:hint="eastAsia"/>
                <w:i/>
                <w:iCs/>
                <w:szCs w:val="24"/>
                <w:lang w:eastAsia="zh-CN"/>
              </w:rPr>
              <w:t>O</w:t>
            </w:r>
            <w:r w:rsidRPr="004A6AFF">
              <w:rPr>
                <w:i/>
                <w:iCs/>
                <w:szCs w:val="24"/>
                <w:lang w:eastAsia="zh-CN"/>
              </w:rPr>
              <w:t>ther options are not precluded</w:t>
            </w:r>
          </w:p>
        </w:tc>
      </w:tr>
    </w:tbl>
    <w:p w14:paraId="175E20AE" w14:textId="77777777" w:rsidR="004A6AFF" w:rsidRPr="004A6AFF" w:rsidRDefault="004A6AFF" w:rsidP="004A6AFF">
      <w:pPr>
        <w:rPr>
          <w:lang w:val="en-US" w:eastAsia="zh-CN"/>
        </w:rPr>
      </w:pPr>
    </w:p>
    <w:p w14:paraId="43C21E42" w14:textId="24BDFBC5" w:rsidR="004077EA" w:rsidRDefault="00636E4A" w:rsidP="004077EA">
      <w:pPr>
        <w:rPr>
          <w:lang w:val="en-US" w:eastAsia="zh-CN"/>
        </w:rPr>
      </w:pPr>
      <w:r>
        <w:rPr>
          <w:rFonts w:hint="eastAsia"/>
          <w:lang w:val="en-US" w:eastAsia="zh-CN"/>
        </w:rPr>
        <w:t>F</w:t>
      </w:r>
      <w:r>
        <w:rPr>
          <w:lang w:val="en-US" w:eastAsia="zh-CN"/>
        </w:rPr>
        <w:t>or the p</w:t>
      </w:r>
      <w:r w:rsidRPr="00636E4A">
        <w:rPr>
          <w:lang w:val="en-US" w:eastAsia="zh-CN"/>
        </w:rPr>
        <w:t>ropagation condition</w:t>
      </w:r>
      <w:r>
        <w:rPr>
          <w:lang w:val="en-US" w:eastAsia="zh-CN"/>
        </w:rPr>
        <w:t xml:space="preserve">, one typical value can be selected, e.g. </w:t>
      </w:r>
      <w:r w:rsidRPr="00636E4A">
        <w:rPr>
          <w:lang w:val="en-US" w:eastAsia="zh-CN"/>
        </w:rPr>
        <w:t>TDLC300-100</w:t>
      </w:r>
      <w:r>
        <w:rPr>
          <w:lang w:val="en-US" w:eastAsia="zh-CN"/>
        </w:rPr>
        <w:t>.</w:t>
      </w:r>
    </w:p>
    <w:p w14:paraId="27708D82" w14:textId="40601101" w:rsidR="00636E4A" w:rsidRDefault="00636E4A" w:rsidP="00636E4A">
      <w:pPr>
        <w:pStyle w:val="Proposal"/>
      </w:pPr>
      <w:r>
        <w:t xml:space="preserve">For </w:t>
      </w:r>
      <w:r w:rsidRPr="00636E4A">
        <w:t>PDSCH demodulation performance requirements</w:t>
      </w:r>
      <w:r>
        <w:t xml:space="preserve">, use </w:t>
      </w:r>
      <w:r w:rsidRPr="00636E4A">
        <w:t>TDLC300-100</w:t>
      </w:r>
      <w:r>
        <w:t>.</w:t>
      </w:r>
    </w:p>
    <w:p w14:paraId="24072339" w14:textId="77777777" w:rsidR="00636E4A" w:rsidRDefault="00636E4A" w:rsidP="007E4498">
      <w:pPr>
        <w:pStyle w:val="3"/>
        <w:rPr>
          <w:lang w:val="en-US" w:eastAsia="zh-CN"/>
        </w:rPr>
      </w:pPr>
      <w:r w:rsidRPr="004A6AFF">
        <w:rPr>
          <w:lang w:val="en-US" w:eastAsia="zh-CN"/>
        </w:rPr>
        <w:t>HARQ feedback</w:t>
      </w:r>
    </w:p>
    <w:tbl>
      <w:tblPr>
        <w:tblStyle w:val="af0"/>
        <w:tblW w:w="0" w:type="auto"/>
        <w:tblLook w:val="04A0" w:firstRow="1" w:lastRow="0" w:firstColumn="1" w:lastColumn="0" w:noHBand="0" w:noVBand="1"/>
      </w:tblPr>
      <w:tblGrid>
        <w:gridCol w:w="10456"/>
      </w:tblGrid>
      <w:tr w:rsidR="004A6AFF" w:rsidRPr="004A6AFF" w14:paraId="2BF8D152" w14:textId="77777777" w:rsidTr="004A6AFF">
        <w:tc>
          <w:tcPr>
            <w:tcW w:w="10456" w:type="dxa"/>
          </w:tcPr>
          <w:p w14:paraId="1DBAAEE4" w14:textId="77777777" w:rsidR="004A6AFF" w:rsidRPr="004A6AFF" w:rsidRDefault="004A6AFF" w:rsidP="004A6AFF">
            <w:pPr>
              <w:numPr>
                <w:ilvl w:val="0"/>
                <w:numId w:val="12"/>
              </w:numPr>
              <w:autoSpaceDN w:val="0"/>
              <w:spacing w:after="120"/>
              <w:ind w:left="720"/>
              <w:jc w:val="both"/>
              <w:rPr>
                <w:i/>
                <w:iCs/>
                <w:szCs w:val="24"/>
                <w:lang w:eastAsia="zh-CN"/>
              </w:rPr>
            </w:pPr>
            <w:r w:rsidRPr="004A6AFF">
              <w:rPr>
                <w:rFonts w:hint="eastAsia"/>
                <w:i/>
                <w:iCs/>
                <w:szCs w:val="24"/>
                <w:lang w:eastAsia="zh-CN"/>
              </w:rPr>
              <w:t>Way forward</w:t>
            </w:r>
            <w:r w:rsidRPr="004A6AFF">
              <w:rPr>
                <w:i/>
                <w:iCs/>
                <w:szCs w:val="24"/>
                <w:lang w:eastAsia="zh-CN"/>
              </w:rPr>
              <w:t>:</w:t>
            </w:r>
          </w:p>
          <w:p w14:paraId="1DD42803" w14:textId="77777777" w:rsidR="004A6AFF" w:rsidRPr="004A6AFF" w:rsidRDefault="004A6AFF" w:rsidP="004A6AFF">
            <w:pPr>
              <w:numPr>
                <w:ilvl w:val="1"/>
                <w:numId w:val="12"/>
              </w:numPr>
              <w:autoSpaceDN w:val="0"/>
              <w:spacing w:after="120"/>
              <w:ind w:left="1440"/>
              <w:jc w:val="both"/>
              <w:rPr>
                <w:i/>
                <w:iCs/>
                <w:szCs w:val="24"/>
                <w:lang w:eastAsia="zh-CN"/>
              </w:rPr>
            </w:pPr>
            <w:r w:rsidRPr="004A6AFF">
              <w:rPr>
                <w:rFonts w:hint="eastAsia"/>
                <w:i/>
                <w:iCs/>
                <w:szCs w:val="24"/>
                <w:lang w:eastAsia="zh-CN"/>
              </w:rPr>
              <w:t>O</w:t>
            </w:r>
            <w:r w:rsidRPr="004A6AFF">
              <w:rPr>
                <w:i/>
                <w:iCs/>
                <w:szCs w:val="24"/>
                <w:lang w:eastAsia="zh-CN"/>
              </w:rPr>
              <w:t>ption 1</w:t>
            </w:r>
          </w:p>
          <w:p w14:paraId="6F0FC3FE" w14:textId="6937F01D" w:rsidR="004A6AFF" w:rsidRPr="004A6AFF" w:rsidRDefault="004A6AFF" w:rsidP="004A6AFF">
            <w:pPr>
              <w:numPr>
                <w:ilvl w:val="2"/>
                <w:numId w:val="12"/>
              </w:numPr>
              <w:autoSpaceDN w:val="0"/>
              <w:spacing w:after="120"/>
              <w:ind w:left="2084"/>
              <w:jc w:val="both"/>
              <w:rPr>
                <w:i/>
                <w:iCs/>
                <w:szCs w:val="24"/>
                <w:lang w:eastAsia="zh-CN"/>
              </w:rPr>
            </w:pPr>
            <w:r w:rsidRPr="004A6AFF">
              <w:rPr>
                <w:i/>
                <w:iCs/>
                <w:szCs w:val="24"/>
                <w:lang w:eastAsia="zh-CN"/>
              </w:rPr>
              <w:t xml:space="preserve">use the HARQ timeline for XXXXXXXXUU TDD pattern for 30kHz SCS and XXXXU TDD pattern for </w:t>
            </w:r>
            <w:del w:id="1" w:author="Huawei" w:date="2025-07-29T11:15:00Z">
              <w:r w:rsidRPr="004A6AFF" w:rsidDel="006B1E60">
                <w:rPr>
                  <w:i/>
                  <w:iCs/>
                  <w:szCs w:val="24"/>
                  <w:lang w:eastAsia="zh-CN"/>
                </w:rPr>
                <w:delText xml:space="preserve">60kHz </w:delText>
              </w:r>
            </w:del>
            <w:ins w:id="2" w:author="Huawei" w:date="2025-07-29T11:15:00Z">
              <w:r w:rsidR="006B1E60">
                <w:rPr>
                  <w:rFonts w:hint="eastAsia"/>
                  <w:i/>
                  <w:iCs/>
                  <w:szCs w:val="24"/>
                  <w:lang w:eastAsia="zh-CN"/>
                </w:rPr>
                <w:t>120</w:t>
              </w:r>
              <w:r w:rsidR="006B1E60" w:rsidRPr="004A6AFF">
                <w:rPr>
                  <w:i/>
                  <w:iCs/>
                  <w:szCs w:val="24"/>
                  <w:lang w:eastAsia="zh-CN"/>
                </w:rPr>
                <w:t xml:space="preserve">kHz </w:t>
              </w:r>
            </w:ins>
            <w:r w:rsidRPr="004A6AFF">
              <w:rPr>
                <w:i/>
                <w:iCs/>
                <w:szCs w:val="24"/>
                <w:lang w:eastAsia="zh-CN"/>
              </w:rPr>
              <w:t>SCS as above Figure 2.1.2-1 and Figure 2.1.2-2 respectively</w:t>
            </w:r>
          </w:p>
          <w:p w14:paraId="4ADEDD5C" w14:textId="77777777" w:rsidR="004A6AFF" w:rsidRPr="004A6AFF" w:rsidRDefault="004A6AFF" w:rsidP="004A6AFF">
            <w:pPr>
              <w:spacing w:after="120"/>
              <w:jc w:val="both"/>
              <w:rPr>
                <w:i/>
                <w:iCs/>
                <w:szCs w:val="24"/>
                <w:lang w:eastAsia="zh-CN"/>
              </w:rPr>
            </w:pPr>
          </w:p>
          <w:p w14:paraId="62DEF673" w14:textId="77777777" w:rsidR="004A6AFF" w:rsidRPr="004A6AFF" w:rsidRDefault="004A6AFF" w:rsidP="004A6AFF">
            <w:pPr>
              <w:keepNext/>
              <w:keepLines/>
              <w:spacing w:after="0"/>
              <w:jc w:val="center"/>
              <w:rPr>
                <w:rFonts w:ascii="Arial" w:hAnsi="Arial"/>
                <w:i/>
                <w:iCs/>
                <w:sz w:val="18"/>
                <w:lang w:val="x-none"/>
              </w:rPr>
            </w:pPr>
            <w:r w:rsidRPr="004A6AFF">
              <w:rPr>
                <w:rFonts w:ascii="Arial" w:hAnsi="Arial"/>
                <w:i/>
                <w:iCs/>
                <w:sz w:val="18"/>
                <w:lang w:val="x-none"/>
              </w:rPr>
              <w:object w:dxaOrig="5745" w:dyaOrig="2836" w14:anchorId="78A7F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65pt;height:141.5pt" o:ole="">
                  <v:imagedata r:id="rId9" o:title=""/>
                </v:shape>
                <o:OLEObject Type="Embed" ProgID="Visio.Drawing.15" ShapeID="_x0000_i1025" DrawAspect="Content" ObjectID="_1816808277" r:id="rId10"/>
              </w:object>
            </w:r>
          </w:p>
          <w:p w14:paraId="1EA1866D" w14:textId="77777777" w:rsidR="004A6AFF" w:rsidRPr="004A6AFF" w:rsidRDefault="004A6AFF" w:rsidP="004A6AFF">
            <w:pPr>
              <w:keepNext/>
              <w:keepLines/>
              <w:spacing w:before="60"/>
              <w:jc w:val="center"/>
              <w:rPr>
                <w:rFonts w:ascii="Arial" w:hAnsi="Arial"/>
                <w:b/>
                <w:i/>
                <w:iCs/>
                <w:lang w:val="en-US" w:eastAsia="zh-CN"/>
              </w:rPr>
            </w:pPr>
            <w:r w:rsidRPr="004A6AFF">
              <w:rPr>
                <w:rFonts w:ascii="Arial" w:hAnsi="Arial"/>
                <w:b/>
                <w:i/>
                <w:iCs/>
                <w:lang w:val="en-US" w:eastAsia="zh-CN"/>
              </w:rPr>
              <w:t>Figure 2.1.2-1 HARQ timeline for XXXXXXXXUU TDD pattern for 30kHz SCS</w:t>
            </w:r>
          </w:p>
          <w:p w14:paraId="35AEC59C" w14:textId="77777777" w:rsidR="004A6AFF" w:rsidRPr="004A6AFF" w:rsidRDefault="004A6AFF" w:rsidP="004A6AFF">
            <w:pPr>
              <w:autoSpaceDN w:val="0"/>
              <w:spacing w:after="120"/>
              <w:ind w:left="1440"/>
              <w:jc w:val="both"/>
              <w:rPr>
                <w:i/>
                <w:iCs/>
                <w:szCs w:val="24"/>
                <w:lang w:val="en-US" w:eastAsia="zh-CN"/>
              </w:rPr>
            </w:pPr>
          </w:p>
          <w:p w14:paraId="0CDFCC7D" w14:textId="77777777" w:rsidR="004A6AFF" w:rsidRPr="004A6AFF" w:rsidRDefault="004A6AFF" w:rsidP="004A6AFF">
            <w:pPr>
              <w:keepNext/>
              <w:keepLines/>
              <w:spacing w:after="0"/>
              <w:jc w:val="center"/>
              <w:rPr>
                <w:rFonts w:ascii="Arial" w:hAnsi="Arial"/>
                <w:i/>
                <w:iCs/>
                <w:sz w:val="18"/>
                <w:lang w:val="x-none"/>
              </w:rPr>
            </w:pPr>
            <w:r w:rsidRPr="004A6AFF">
              <w:rPr>
                <w:rFonts w:ascii="Arial" w:hAnsi="Arial"/>
                <w:i/>
                <w:iCs/>
                <w:sz w:val="18"/>
                <w:lang w:val="x-none"/>
              </w:rPr>
              <w:object w:dxaOrig="5745" w:dyaOrig="2866" w14:anchorId="5DC65BC0">
                <v:shape id="_x0000_i1026" type="#_x0000_t75" style="width:287.65pt;height:143.3pt" o:ole="">
                  <v:imagedata r:id="rId11" o:title=""/>
                </v:shape>
                <o:OLEObject Type="Embed" ProgID="Visio.Drawing.15" ShapeID="_x0000_i1026" DrawAspect="Content" ObjectID="_1816808278" r:id="rId12"/>
              </w:object>
            </w:r>
          </w:p>
          <w:p w14:paraId="00B49096" w14:textId="77777777" w:rsidR="004A6AFF" w:rsidRPr="004A6AFF" w:rsidRDefault="004A6AFF" w:rsidP="004A6AFF">
            <w:pPr>
              <w:keepNext/>
              <w:keepLines/>
              <w:spacing w:before="60"/>
              <w:jc w:val="center"/>
              <w:rPr>
                <w:rFonts w:ascii="Arial" w:hAnsi="Arial"/>
                <w:b/>
                <w:i/>
                <w:iCs/>
                <w:lang w:val="en-US" w:eastAsia="zh-CN"/>
              </w:rPr>
            </w:pPr>
            <w:r w:rsidRPr="004A6AFF">
              <w:rPr>
                <w:rFonts w:ascii="Arial" w:hAnsi="Arial"/>
                <w:b/>
                <w:i/>
                <w:iCs/>
                <w:lang w:val="en-US" w:eastAsia="zh-CN"/>
              </w:rPr>
              <w:t>Figure 2.1.2-2 HARQ timeline for XXXXU TDD pattern for 120kHz SCS</w:t>
            </w:r>
          </w:p>
          <w:p w14:paraId="2A1B6E4F" w14:textId="77777777" w:rsidR="004A6AFF" w:rsidRPr="004A6AFF" w:rsidRDefault="004A6AFF" w:rsidP="004A6AFF">
            <w:pPr>
              <w:autoSpaceDN w:val="0"/>
              <w:spacing w:after="120"/>
              <w:ind w:left="1440"/>
              <w:jc w:val="both"/>
              <w:rPr>
                <w:i/>
                <w:iCs/>
                <w:szCs w:val="24"/>
                <w:lang w:val="en-US" w:eastAsia="zh-CN"/>
              </w:rPr>
            </w:pPr>
          </w:p>
          <w:p w14:paraId="77DE7343" w14:textId="43930508" w:rsidR="004A6AFF" w:rsidRPr="004A6AFF" w:rsidRDefault="004A6AFF" w:rsidP="004A6AFF">
            <w:pPr>
              <w:numPr>
                <w:ilvl w:val="1"/>
                <w:numId w:val="12"/>
              </w:numPr>
              <w:autoSpaceDN w:val="0"/>
              <w:spacing w:after="120"/>
              <w:ind w:left="1440"/>
              <w:jc w:val="both"/>
              <w:rPr>
                <w:i/>
                <w:iCs/>
                <w:szCs w:val="24"/>
                <w:lang w:eastAsia="zh-CN"/>
              </w:rPr>
            </w:pPr>
            <w:r w:rsidRPr="004A6AFF">
              <w:rPr>
                <w:rFonts w:hint="eastAsia"/>
                <w:i/>
                <w:iCs/>
                <w:szCs w:val="24"/>
                <w:lang w:eastAsia="zh-CN"/>
              </w:rPr>
              <w:t>O</w:t>
            </w:r>
            <w:r w:rsidRPr="004A6AFF">
              <w:rPr>
                <w:i/>
                <w:iCs/>
                <w:szCs w:val="24"/>
                <w:lang w:eastAsia="zh-CN"/>
              </w:rPr>
              <w:t>ther options are not precluded</w:t>
            </w:r>
          </w:p>
        </w:tc>
      </w:tr>
    </w:tbl>
    <w:p w14:paraId="1CA3958E" w14:textId="77777777" w:rsidR="004A6AFF" w:rsidRPr="004A6AFF" w:rsidRDefault="004A6AFF" w:rsidP="004A6AFF">
      <w:pPr>
        <w:rPr>
          <w:lang w:val="en-US" w:eastAsia="zh-CN"/>
        </w:rPr>
      </w:pPr>
    </w:p>
    <w:p w14:paraId="40DEFA6E" w14:textId="469230E3" w:rsidR="00636E4A" w:rsidRDefault="00636E4A" w:rsidP="00636E4A">
      <w:pPr>
        <w:rPr>
          <w:lang w:val="en-US" w:eastAsia="zh-CN"/>
        </w:rPr>
      </w:pPr>
      <w:r>
        <w:rPr>
          <w:lang w:val="en-US" w:eastAsia="zh-CN"/>
        </w:rPr>
        <w:t xml:space="preserve">Considering half-duplex operation and faster HARQ </w:t>
      </w:r>
      <w:r w:rsidRPr="000E3FBD">
        <w:rPr>
          <w:lang w:val="en-US" w:eastAsia="zh-CN"/>
        </w:rPr>
        <w:t>feedback</w:t>
      </w:r>
      <w:r>
        <w:rPr>
          <w:lang w:val="en-US" w:eastAsia="zh-CN"/>
        </w:rPr>
        <w:t xml:space="preserve">, the HARQ timeline </w:t>
      </w:r>
      <w:r w:rsidR="000509B0" w:rsidRPr="000509B0">
        <w:rPr>
          <w:lang w:val="en-US" w:eastAsia="zh-CN"/>
        </w:rPr>
        <w:t xml:space="preserve">for XXXXXXXXUU TDD pattern for 30kHz SCS and XXXXU TDD pattern for </w:t>
      </w:r>
      <w:r w:rsidR="006B1E60">
        <w:rPr>
          <w:rFonts w:hint="eastAsia"/>
          <w:lang w:val="en-US" w:eastAsia="zh-CN"/>
        </w:rPr>
        <w:t>12</w:t>
      </w:r>
      <w:r w:rsidR="000509B0" w:rsidRPr="000509B0">
        <w:rPr>
          <w:lang w:val="en-US" w:eastAsia="zh-CN"/>
        </w:rPr>
        <w:t>0kHz SCS</w:t>
      </w:r>
      <w:r>
        <w:rPr>
          <w:lang w:val="en-US" w:eastAsia="zh-CN"/>
        </w:rPr>
        <w:t xml:space="preserve"> is proposed as </w:t>
      </w:r>
      <w:r w:rsidR="006B1E60">
        <w:rPr>
          <w:rFonts w:hint="eastAsia"/>
          <w:lang w:val="en-US" w:eastAsia="zh-CN"/>
        </w:rPr>
        <w:t>Option 1</w:t>
      </w:r>
      <w:r>
        <w:rPr>
          <w:lang w:val="en-US" w:eastAsia="zh-CN"/>
        </w:rPr>
        <w:t>.</w:t>
      </w:r>
    </w:p>
    <w:p w14:paraId="40791959" w14:textId="5094CAFC" w:rsidR="00636E4A" w:rsidRDefault="00636E4A" w:rsidP="00636E4A">
      <w:pPr>
        <w:pStyle w:val="Proposal"/>
      </w:pPr>
      <w:r>
        <w:t xml:space="preserve">For PDSCH demodulation performance requirements, use </w:t>
      </w:r>
      <w:r w:rsidRPr="00825D37">
        <w:t xml:space="preserve">the HARQ timeline for </w:t>
      </w:r>
      <w:r w:rsidR="001F34C5" w:rsidRPr="001F34C5">
        <w:t>XXXXXXXXUU</w:t>
      </w:r>
      <w:r w:rsidR="000509B0">
        <w:t xml:space="preserve"> </w:t>
      </w:r>
      <w:r w:rsidR="000509B0" w:rsidRPr="000509B0">
        <w:t xml:space="preserve">TDD pattern </w:t>
      </w:r>
      <w:r w:rsidR="000509B0">
        <w:t>for 30kHz SCS</w:t>
      </w:r>
      <w:r w:rsidR="001F34C5" w:rsidRPr="001F34C5">
        <w:t xml:space="preserve"> and XXXXU </w:t>
      </w:r>
      <w:r w:rsidR="000509B0" w:rsidRPr="000509B0">
        <w:t xml:space="preserve">TDD pattern </w:t>
      </w:r>
      <w:r w:rsidR="000509B0">
        <w:t xml:space="preserve">for </w:t>
      </w:r>
      <w:r w:rsidR="006B1E60">
        <w:rPr>
          <w:rFonts w:hint="eastAsia"/>
        </w:rPr>
        <w:t>12</w:t>
      </w:r>
      <w:r w:rsidR="000509B0">
        <w:t>0kHz SCS</w:t>
      </w:r>
      <w:r>
        <w:t xml:space="preserve"> as </w:t>
      </w:r>
      <w:r w:rsidR="006B1E60">
        <w:rPr>
          <w:rFonts w:hint="eastAsia"/>
        </w:rPr>
        <w:t>Option 1</w:t>
      </w:r>
      <w:r>
        <w:t>.</w:t>
      </w:r>
    </w:p>
    <w:p w14:paraId="42F7FBB4" w14:textId="1CAA65BB" w:rsidR="006B1E60" w:rsidRDefault="006B1E60" w:rsidP="007E4498">
      <w:pPr>
        <w:pStyle w:val="3"/>
        <w:rPr>
          <w:lang w:val="en-US" w:eastAsia="zh-CN"/>
        </w:rPr>
      </w:pPr>
      <w:r>
        <w:rPr>
          <w:rFonts w:hint="eastAsia"/>
          <w:lang w:val="en-US" w:eastAsia="zh-CN"/>
        </w:rPr>
        <w:t>N</w:t>
      </w:r>
      <w:r w:rsidRPr="006B1E60">
        <w:rPr>
          <w:lang w:val="en-US" w:eastAsia="zh-CN"/>
        </w:rPr>
        <w:t>umber of HARQ processes</w:t>
      </w:r>
    </w:p>
    <w:tbl>
      <w:tblPr>
        <w:tblStyle w:val="af0"/>
        <w:tblW w:w="0" w:type="auto"/>
        <w:tblLook w:val="04A0" w:firstRow="1" w:lastRow="0" w:firstColumn="1" w:lastColumn="0" w:noHBand="0" w:noVBand="1"/>
      </w:tblPr>
      <w:tblGrid>
        <w:gridCol w:w="10456"/>
      </w:tblGrid>
      <w:tr w:rsidR="006B1E60" w:rsidRPr="006B1E60" w14:paraId="3AE04DF6" w14:textId="77777777" w:rsidTr="006B1E60">
        <w:tc>
          <w:tcPr>
            <w:tcW w:w="10456" w:type="dxa"/>
          </w:tcPr>
          <w:p w14:paraId="49215E9D" w14:textId="77777777" w:rsidR="006B1E60" w:rsidRPr="006B1E60" w:rsidRDefault="006B1E60" w:rsidP="006B1E60">
            <w:pPr>
              <w:numPr>
                <w:ilvl w:val="0"/>
                <w:numId w:val="12"/>
              </w:numPr>
              <w:autoSpaceDN w:val="0"/>
              <w:spacing w:after="120"/>
              <w:ind w:left="720"/>
              <w:jc w:val="both"/>
              <w:rPr>
                <w:i/>
                <w:iCs/>
                <w:szCs w:val="24"/>
                <w:lang w:eastAsia="zh-CN"/>
              </w:rPr>
            </w:pPr>
            <w:r w:rsidRPr="006B1E60">
              <w:rPr>
                <w:rFonts w:hint="eastAsia"/>
                <w:i/>
                <w:iCs/>
                <w:szCs w:val="24"/>
                <w:lang w:eastAsia="zh-CN"/>
              </w:rPr>
              <w:t>Way forward</w:t>
            </w:r>
            <w:r w:rsidRPr="006B1E60" w:rsidDel="00737F0D">
              <w:rPr>
                <w:i/>
                <w:iCs/>
                <w:szCs w:val="24"/>
                <w:lang w:eastAsia="zh-CN"/>
              </w:rPr>
              <w:t xml:space="preserve"> </w:t>
            </w:r>
            <w:r w:rsidRPr="006B1E60">
              <w:rPr>
                <w:i/>
                <w:iCs/>
                <w:szCs w:val="24"/>
                <w:lang w:eastAsia="zh-CN"/>
              </w:rPr>
              <w:t>:</w:t>
            </w:r>
          </w:p>
          <w:p w14:paraId="203794F7" w14:textId="77777777" w:rsidR="006B1E60" w:rsidRPr="006B1E60" w:rsidRDefault="006B1E60" w:rsidP="006B1E60">
            <w:pPr>
              <w:numPr>
                <w:ilvl w:val="1"/>
                <w:numId w:val="12"/>
              </w:numPr>
              <w:autoSpaceDN w:val="0"/>
              <w:spacing w:after="120"/>
              <w:ind w:left="1440"/>
              <w:jc w:val="both"/>
              <w:rPr>
                <w:i/>
                <w:iCs/>
                <w:szCs w:val="24"/>
                <w:lang w:eastAsia="zh-CN"/>
              </w:rPr>
            </w:pPr>
            <w:r w:rsidRPr="006B1E60">
              <w:rPr>
                <w:rFonts w:hint="eastAsia"/>
                <w:i/>
                <w:iCs/>
                <w:szCs w:val="24"/>
                <w:lang w:eastAsia="zh-CN"/>
              </w:rPr>
              <w:t>O</w:t>
            </w:r>
            <w:r w:rsidRPr="006B1E60">
              <w:rPr>
                <w:i/>
                <w:iCs/>
                <w:szCs w:val="24"/>
                <w:lang w:eastAsia="zh-CN"/>
              </w:rPr>
              <w:t>ption 1</w:t>
            </w:r>
          </w:p>
          <w:p w14:paraId="0F5A78BD" w14:textId="77777777" w:rsidR="006B1E60" w:rsidRPr="006B1E60" w:rsidRDefault="006B1E60" w:rsidP="006B1E60">
            <w:pPr>
              <w:numPr>
                <w:ilvl w:val="2"/>
                <w:numId w:val="12"/>
              </w:numPr>
              <w:autoSpaceDN w:val="0"/>
              <w:spacing w:after="120"/>
              <w:ind w:left="2084"/>
              <w:jc w:val="both"/>
              <w:rPr>
                <w:i/>
                <w:iCs/>
                <w:szCs w:val="24"/>
                <w:lang w:eastAsia="zh-CN"/>
              </w:rPr>
            </w:pPr>
            <w:r w:rsidRPr="006B1E60">
              <w:rPr>
                <w:rFonts w:hint="eastAsia"/>
                <w:i/>
                <w:iCs/>
                <w:szCs w:val="24"/>
                <w:lang w:eastAsia="zh-CN"/>
              </w:rPr>
              <w:t>U</w:t>
            </w:r>
            <w:r w:rsidRPr="006B1E60">
              <w:rPr>
                <w:i/>
                <w:iCs/>
                <w:szCs w:val="24"/>
                <w:lang w:eastAsia="zh-CN"/>
              </w:rPr>
              <w:t>sing 4 HARQ processes for both TDD pattern</w:t>
            </w:r>
          </w:p>
          <w:p w14:paraId="74855A26" w14:textId="6D806040" w:rsidR="006B1E60" w:rsidRPr="006B1E60" w:rsidRDefault="006B1E60" w:rsidP="006B1E60">
            <w:pPr>
              <w:numPr>
                <w:ilvl w:val="1"/>
                <w:numId w:val="12"/>
              </w:numPr>
              <w:autoSpaceDN w:val="0"/>
              <w:spacing w:after="120"/>
              <w:ind w:left="1440"/>
              <w:jc w:val="both"/>
              <w:rPr>
                <w:i/>
                <w:iCs/>
                <w:szCs w:val="24"/>
                <w:lang w:eastAsia="zh-CN"/>
              </w:rPr>
            </w:pPr>
            <w:r w:rsidRPr="006B1E60">
              <w:rPr>
                <w:rFonts w:hint="eastAsia"/>
                <w:i/>
                <w:iCs/>
                <w:szCs w:val="24"/>
                <w:lang w:eastAsia="zh-CN"/>
              </w:rPr>
              <w:t>O</w:t>
            </w:r>
            <w:r w:rsidRPr="006B1E60">
              <w:rPr>
                <w:i/>
                <w:iCs/>
                <w:szCs w:val="24"/>
                <w:lang w:eastAsia="zh-CN"/>
              </w:rPr>
              <w:t>ther options are not precluded</w:t>
            </w:r>
          </w:p>
        </w:tc>
      </w:tr>
    </w:tbl>
    <w:p w14:paraId="551B0E9A" w14:textId="77777777" w:rsidR="006B1E60" w:rsidRDefault="006B1E60" w:rsidP="006B1E60">
      <w:pPr>
        <w:rPr>
          <w:lang w:val="en-US" w:eastAsia="zh-CN"/>
        </w:rPr>
      </w:pPr>
    </w:p>
    <w:p w14:paraId="1C8E49FA" w14:textId="7052739B" w:rsidR="006B1E60" w:rsidRPr="006B1E60" w:rsidRDefault="006B1E60" w:rsidP="006B1E60">
      <w:pPr>
        <w:rPr>
          <w:lang w:val="en-US" w:eastAsia="zh-CN"/>
        </w:rPr>
      </w:pPr>
      <w:r>
        <w:rPr>
          <w:rFonts w:hint="eastAsia"/>
          <w:lang w:val="en-US" w:eastAsia="zh-CN"/>
        </w:rPr>
        <w:t xml:space="preserve">Based on discussion on section 2.7, </w:t>
      </w:r>
      <w:r w:rsidRPr="006B1E60">
        <w:rPr>
          <w:lang w:val="en-US" w:eastAsia="zh-CN"/>
        </w:rPr>
        <w:t>4 HARQ processes is enough for both TDD pattern.</w:t>
      </w:r>
    </w:p>
    <w:p w14:paraId="48260E0A" w14:textId="5557B0D3" w:rsidR="000509B0" w:rsidRPr="000509B0" w:rsidRDefault="000509B0" w:rsidP="000509B0">
      <w:pPr>
        <w:pStyle w:val="Proposal"/>
      </w:pPr>
      <w:r>
        <w:t xml:space="preserve">Use </w:t>
      </w:r>
      <w:r w:rsidRPr="000509B0">
        <w:t>4 HARQ processes for both TDD pattern.</w:t>
      </w:r>
    </w:p>
    <w:p w14:paraId="32ABD0DA" w14:textId="0B3B9D4A" w:rsidR="00DE5142" w:rsidRDefault="0046504C" w:rsidP="007E4498">
      <w:pPr>
        <w:pStyle w:val="3"/>
        <w:rPr>
          <w:lang w:val="en-US" w:eastAsia="zh-CN"/>
        </w:rPr>
      </w:pPr>
      <w:r w:rsidRPr="00AF1FFA">
        <w:rPr>
          <w:lang w:val="en-US" w:eastAsia="zh-CN"/>
        </w:rPr>
        <w:t>Other parameters</w:t>
      </w:r>
    </w:p>
    <w:tbl>
      <w:tblPr>
        <w:tblStyle w:val="af0"/>
        <w:tblW w:w="0" w:type="auto"/>
        <w:tblLook w:val="04A0" w:firstRow="1" w:lastRow="0" w:firstColumn="1" w:lastColumn="0" w:noHBand="0" w:noVBand="1"/>
      </w:tblPr>
      <w:tblGrid>
        <w:gridCol w:w="10456"/>
      </w:tblGrid>
      <w:tr w:rsidR="00AF1FFA" w:rsidRPr="00AF1FFA" w14:paraId="45B86E62" w14:textId="77777777" w:rsidTr="00AF1FFA">
        <w:tc>
          <w:tcPr>
            <w:tcW w:w="10456" w:type="dxa"/>
          </w:tcPr>
          <w:p w14:paraId="2DAF36A6" w14:textId="77777777" w:rsidR="00AF1FFA" w:rsidRPr="00AF1FFA" w:rsidRDefault="00AF1FFA" w:rsidP="00AF1FFA">
            <w:pPr>
              <w:numPr>
                <w:ilvl w:val="0"/>
                <w:numId w:val="12"/>
              </w:numPr>
              <w:autoSpaceDN w:val="0"/>
              <w:spacing w:after="120"/>
              <w:ind w:left="720"/>
              <w:jc w:val="both"/>
              <w:rPr>
                <w:i/>
                <w:iCs/>
                <w:szCs w:val="24"/>
                <w:lang w:eastAsia="zh-CN"/>
              </w:rPr>
            </w:pPr>
            <w:r w:rsidRPr="00AF1FFA">
              <w:rPr>
                <w:rFonts w:hint="eastAsia"/>
                <w:i/>
                <w:iCs/>
                <w:szCs w:val="24"/>
                <w:lang w:eastAsia="zh-CN"/>
              </w:rPr>
              <w:t>Way forward</w:t>
            </w:r>
            <w:r w:rsidRPr="00AF1FFA" w:rsidDel="00737F0D">
              <w:rPr>
                <w:i/>
                <w:iCs/>
                <w:szCs w:val="24"/>
                <w:lang w:eastAsia="zh-CN"/>
              </w:rPr>
              <w:t xml:space="preserve"> </w:t>
            </w:r>
            <w:r w:rsidRPr="00AF1FFA">
              <w:rPr>
                <w:i/>
                <w:iCs/>
                <w:szCs w:val="24"/>
                <w:lang w:eastAsia="zh-CN"/>
              </w:rPr>
              <w:t>:</w:t>
            </w:r>
          </w:p>
          <w:p w14:paraId="35D047CD" w14:textId="77777777" w:rsidR="00AF1FFA" w:rsidRPr="00AF1FFA" w:rsidRDefault="00AF1FFA" w:rsidP="00AF1FFA">
            <w:pPr>
              <w:numPr>
                <w:ilvl w:val="1"/>
                <w:numId w:val="12"/>
              </w:numPr>
              <w:autoSpaceDN w:val="0"/>
              <w:spacing w:after="120"/>
              <w:ind w:left="1440"/>
              <w:jc w:val="both"/>
              <w:rPr>
                <w:i/>
                <w:iCs/>
                <w:szCs w:val="24"/>
                <w:lang w:eastAsia="zh-CN"/>
              </w:rPr>
            </w:pPr>
            <w:r w:rsidRPr="00AF1FFA">
              <w:rPr>
                <w:rFonts w:hint="eastAsia"/>
                <w:i/>
                <w:iCs/>
                <w:szCs w:val="24"/>
                <w:lang w:eastAsia="zh-CN"/>
              </w:rPr>
              <w:t>O</w:t>
            </w:r>
            <w:r w:rsidRPr="00AF1FFA">
              <w:rPr>
                <w:i/>
                <w:iCs/>
                <w:szCs w:val="24"/>
                <w:lang w:eastAsia="zh-CN"/>
              </w:rPr>
              <w:t>ption 1</w:t>
            </w:r>
          </w:p>
          <w:p w14:paraId="125F5556" w14:textId="77777777" w:rsidR="00AF1FFA" w:rsidRPr="00AF1FFA" w:rsidRDefault="00AF1FFA" w:rsidP="00AF1FFA">
            <w:pPr>
              <w:numPr>
                <w:ilvl w:val="2"/>
                <w:numId w:val="12"/>
              </w:numPr>
              <w:autoSpaceDN w:val="0"/>
              <w:spacing w:after="120"/>
              <w:ind w:left="2084"/>
              <w:jc w:val="both"/>
              <w:rPr>
                <w:i/>
                <w:iCs/>
                <w:szCs w:val="24"/>
                <w:lang w:eastAsia="zh-CN"/>
              </w:rPr>
            </w:pPr>
            <w:r w:rsidRPr="00AF1FFA">
              <w:rPr>
                <w:i/>
                <w:iCs/>
                <w:szCs w:val="24"/>
                <w:lang w:eastAsia="zh-CN"/>
              </w:rPr>
              <w:t>For PDSCH demodulation performance requirements, use the parameters as above Table 2.1.2-1</w:t>
            </w:r>
          </w:p>
          <w:p w14:paraId="6E59758B" w14:textId="77777777" w:rsidR="00AF1FFA" w:rsidRPr="00AF1FFA" w:rsidRDefault="00AF1FFA" w:rsidP="00AF1FFA">
            <w:pPr>
              <w:autoSpaceDN w:val="0"/>
              <w:spacing w:after="120"/>
              <w:ind w:left="1656"/>
              <w:jc w:val="both"/>
              <w:rPr>
                <w:i/>
                <w:iCs/>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F1FFA" w:rsidRPr="00AF1FFA" w14:paraId="779AF80D" w14:textId="77777777" w:rsidTr="00DD35CD">
              <w:tc>
                <w:tcPr>
                  <w:tcW w:w="5467" w:type="dxa"/>
                  <w:gridSpan w:val="2"/>
                  <w:shd w:val="clear" w:color="auto" w:fill="auto"/>
                </w:tcPr>
                <w:p w14:paraId="78FF4343" w14:textId="77777777" w:rsidR="00AF1FFA" w:rsidRPr="00AF1FFA" w:rsidRDefault="00AF1FFA" w:rsidP="00AF1FFA">
                  <w:pPr>
                    <w:keepNext/>
                    <w:keepLines/>
                    <w:spacing w:after="0"/>
                    <w:jc w:val="center"/>
                    <w:rPr>
                      <w:rFonts w:ascii="Arial" w:hAnsi="Arial"/>
                      <w:b/>
                      <w:i/>
                      <w:iCs/>
                      <w:sz w:val="18"/>
                    </w:rPr>
                  </w:pPr>
                  <w:r w:rsidRPr="00AF1FFA">
                    <w:rPr>
                      <w:rFonts w:ascii="Arial" w:hAnsi="Arial"/>
                      <w:b/>
                      <w:i/>
                      <w:iCs/>
                      <w:sz w:val="18"/>
                    </w:rPr>
                    <w:t>Parameter</w:t>
                  </w:r>
                </w:p>
              </w:tc>
              <w:tc>
                <w:tcPr>
                  <w:tcW w:w="802" w:type="dxa"/>
                  <w:shd w:val="clear" w:color="auto" w:fill="auto"/>
                </w:tcPr>
                <w:p w14:paraId="73C46596" w14:textId="77777777" w:rsidR="00AF1FFA" w:rsidRPr="00AF1FFA" w:rsidRDefault="00AF1FFA" w:rsidP="00AF1FFA">
                  <w:pPr>
                    <w:keepNext/>
                    <w:keepLines/>
                    <w:spacing w:after="0"/>
                    <w:jc w:val="center"/>
                    <w:rPr>
                      <w:rFonts w:ascii="Arial" w:hAnsi="Arial"/>
                      <w:b/>
                      <w:i/>
                      <w:iCs/>
                      <w:sz w:val="18"/>
                    </w:rPr>
                  </w:pPr>
                  <w:r w:rsidRPr="00AF1FFA">
                    <w:rPr>
                      <w:rFonts w:ascii="Arial" w:hAnsi="Arial"/>
                      <w:b/>
                      <w:i/>
                      <w:iCs/>
                      <w:sz w:val="18"/>
                    </w:rPr>
                    <w:t>Unit</w:t>
                  </w:r>
                </w:p>
              </w:tc>
              <w:tc>
                <w:tcPr>
                  <w:tcW w:w="3352" w:type="dxa"/>
                  <w:shd w:val="clear" w:color="auto" w:fill="auto"/>
                </w:tcPr>
                <w:p w14:paraId="507A1C42" w14:textId="77777777" w:rsidR="00AF1FFA" w:rsidRPr="00AF1FFA" w:rsidRDefault="00AF1FFA" w:rsidP="00AF1FFA">
                  <w:pPr>
                    <w:keepNext/>
                    <w:keepLines/>
                    <w:spacing w:after="0"/>
                    <w:jc w:val="center"/>
                    <w:rPr>
                      <w:rFonts w:ascii="Arial" w:hAnsi="Arial"/>
                      <w:b/>
                      <w:i/>
                      <w:iCs/>
                      <w:sz w:val="18"/>
                    </w:rPr>
                  </w:pPr>
                  <w:r w:rsidRPr="00AF1FFA">
                    <w:rPr>
                      <w:rFonts w:ascii="Arial" w:hAnsi="Arial"/>
                      <w:b/>
                      <w:i/>
                      <w:iCs/>
                      <w:sz w:val="18"/>
                    </w:rPr>
                    <w:t>Value</w:t>
                  </w:r>
                </w:p>
              </w:tc>
            </w:tr>
            <w:tr w:rsidR="00AF1FFA" w:rsidRPr="00AF1FFA" w14:paraId="3FE02196" w14:textId="77777777" w:rsidTr="00DD35CD">
              <w:tc>
                <w:tcPr>
                  <w:tcW w:w="5467" w:type="dxa"/>
                  <w:gridSpan w:val="2"/>
                  <w:shd w:val="clear" w:color="auto" w:fill="auto"/>
                </w:tcPr>
                <w:p w14:paraId="0F2AF007" w14:textId="77777777" w:rsidR="00AF1FFA" w:rsidRPr="00AF1FFA" w:rsidRDefault="00AF1FFA" w:rsidP="00AF1FFA">
                  <w:pPr>
                    <w:keepNext/>
                    <w:keepLines/>
                    <w:spacing w:after="0"/>
                    <w:rPr>
                      <w:rFonts w:ascii="Arial" w:hAnsi="Arial"/>
                      <w:i/>
                      <w:iCs/>
                      <w:sz w:val="18"/>
                    </w:rPr>
                  </w:pPr>
                  <w:r w:rsidRPr="00AF1FFA">
                    <w:rPr>
                      <w:rFonts w:ascii="Arial" w:hAnsi="Arial"/>
                      <w:i/>
                      <w:iCs/>
                      <w:sz w:val="18"/>
                    </w:rPr>
                    <w:t>Duplex mode</w:t>
                  </w:r>
                </w:p>
              </w:tc>
              <w:tc>
                <w:tcPr>
                  <w:tcW w:w="802" w:type="dxa"/>
                  <w:shd w:val="clear" w:color="auto" w:fill="auto"/>
                </w:tcPr>
                <w:p w14:paraId="7D470632" w14:textId="77777777" w:rsidR="00AF1FFA" w:rsidRPr="00AF1FFA" w:rsidRDefault="00AF1FFA" w:rsidP="00AF1FFA">
                  <w:pPr>
                    <w:keepNext/>
                    <w:keepLines/>
                    <w:spacing w:after="0"/>
                    <w:jc w:val="center"/>
                    <w:rPr>
                      <w:rFonts w:ascii="Arial" w:hAnsi="Arial"/>
                      <w:i/>
                      <w:iCs/>
                      <w:sz w:val="18"/>
                    </w:rPr>
                  </w:pPr>
                </w:p>
              </w:tc>
              <w:tc>
                <w:tcPr>
                  <w:tcW w:w="3352" w:type="dxa"/>
                  <w:shd w:val="clear" w:color="auto" w:fill="auto"/>
                </w:tcPr>
                <w:p w14:paraId="28C59B36" w14:textId="77777777" w:rsidR="00AF1FFA" w:rsidRPr="00AF1FFA" w:rsidRDefault="00AF1FFA" w:rsidP="00AF1FFA">
                  <w:pPr>
                    <w:keepNext/>
                    <w:keepLines/>
                    <w:spacing w:after="0"/>
                    <w:jc w:val="center"/>
                    <w:rPr>
                      <w:rFonts w:ascii="Arial" w:hAnsi="Arial"/>
                      <w:i/>
                      <w:iCs/>
                      <w:sz w:val="18"/>
                    </w:rPr>
                  </w:pPr>
                  <w:r w:rsidRPr="00AF1FFA">
                    <w:rPr>
                      <w:rFonts w:ascii="Arial" w:hAnsi="Arial"/>
                      <w:i/>
                      <w:iCs/>
                      <w:sz w:val="18"/>
                    </w:rPr>
                    <w:t>TDD</w:t>
                  </w:r>
                </w:p>
              </w:tc>
            </w:tr>
            <w:tr w:rsidR="00AF1FFA" w:rsidRPr="00AF1FFA" w14:paraId="169D6532" w14:textId="77777777" w:rsidTr="00DD35CD">
              <w:tc>
                <w:tcPr>
                  <w:tcW w:w="5467" w:type="dxa"/>
                  <w:gridSpan w:val="2"/>
                  <w:shd w:val="clear" w:color="auto" w:fill="auto"/>
                </w:tcPr>
                <w:p w14:paraId="14754F76" w14:textId="77777777" w:rsidR="00AF1FFA" w:rsidRPr="00AF1FFA" w:rsidRDefault="00AF1FFA" w:rsidP="00AF1FFA">
                  <w:pPr>
                    <w:keepNext/>
                    <w:keepLines/>
                    <w:spacing w:after="0"/>
                    <w:rPr>
                      <w:rFonts w:ascii="Arial" w:hAnsi="Arial"/>
                      <w:i/>
                      <w:iCs/>
                      <w:sz w:val="18"/>
                    </w:rPr>
                  </w:pPr>
                  <w:r w:rsidRPr="00AF1FFA">
                    <w:rPr>
                      <w:rFonts w:ascii="Arial" w:hAnsi="Arial"/>
                      <w:i/>
                      <w:iCs/>
                      <w:sz w:val="18"/>
                    </w:rPr>
                    <w:t>Active DL BWP index</w:t>
                  </w:r>
                </w:p>
              </w:tc>
              <w:tc>
                <w:tcPr>
                  <w:tcW w:w="802" w:type="dxa"/>
                  <w:shd w:val="clear" w:color="auto" w:fill="auto"/>
                </w:tcPr>
                <w:p w14:paraId="73761EC8" w14:textId="77777777" w:rsidR="00AF1FFA" w:rsidRPr="00AF1FFA" w:rsidRDefault="00AF1FFA" w:rsidP="00AF1FFA">
                  <w:pPr>
                    <w:keepNext/>
                    <w:keepLines/>
                    <w:spacing w:after="0"/>
                    <w:jc w:val="center"/>
                    <w:rPr>
                      <w:rFonts w:ascii="Arial" w:hAnsi="Arial"/>
                      <w:i/>
                      <w:iCs/>
                      <w:sz w:val="18"/>
                    </w:rPr>
                  </w:pPr>
                </w:p>
              </w:tc>
              <w:tc>
                <w:tcPr>
                  <w:tcW w:w="3352" w:type="dxa"/>
                  <w:shd w:val="clear" w:color="auto" w:fill="auto"/>
                </w:tcPr>
                <w:p w14:paraId="1587D259" w14:textId="77777777" w:rsidR="00AF1FFA" w:rsidRPr="00AF1FFA" w:rsidRDefault="00AF1FFA" w:rsidP="00AF1FFA">
                  <w:pPr>
                    <w:keepNext/>
                    <w:keepLines/>
                    <w:spacing w:after="0"/>
                    <w:jc w:val="center"/>
                    <w:rPr>
                      <w:rFonts w:ascii="Arial" w:hAnsi="Arial"/>
                      <w:i/>
                      <w:iCs/>
                      <w:sz w:val="18"/>
                    </w:rPr>
                  </w:pPr>
                  <w:r w:rsidRPr="00AF1FFA">
                    <w:rPr>
                      <w:rFonts w:ascii="Arial" w:hAnsi="Arial"/>
                      <w:i/>
                      <w:iCs/>
                      <w:sz w:val="18"/>
                    </w:rPr>
                    <w:t>1</w:t>
                  </w:r>
                </w:p>
              </w:tc>
            </w:tr>
            <w:tr w:rsidR="00AF1FFA" w:rsidRPr="00AF1FFA" w14:paraId="78ED3202" w14:textId="77777777" w:rsidTr="00DD35CD">
              <w:tc>
                <w:tcPr>
                  <w:tcW w:w="1813" w:type="dxa"/>
                  <w:vMerge w:val="restart"/>
                  <w:shd w:val="clear" w:color="auto" w:fill="auto"/>
                </w:tcPr>
                <w:p w14:paraId="2F3FDFDE" w14:textId="77777777" w:rsidR="00AF1FFA" w:rsidRPr="00AF1FFA" w:rsidRDefault="00AF1FFA" w:rsidP="00AF1FFA">
                  <w:pPr>
                    <w:keepNext/>
                    <w:keepLines/>
                    <w:spacing w:after="0"/>
                    <w:rPr>
                      <w:rFonts w:ascii="Arial" w:hAnsi="Arial"/>
                      <w:i/>
                      <w:iCs/>
                      <w:sz w:val="18"/>
                    </w:rPr>
                  </w:pPr>
                  <w:r w:rsidRPr="00AF1FFA">
                    <w:rPr>
                      <w:rFonts w:ascii="Arial" w:hAnsi="Arial"/>
                      <w:i/>
                      <w:iCs/>
                      <w:sz w:val="18"/>
                    </w:rPr>
                    <w:t>PDSCH configuration</w:t>
                  </w:r>
                </w:p>
              </w:tc>
              <w:tc>
                <w:tcPr>
                  <w:tcW w:w="3654" w:type="dxa"/>
                  <w:shd w:val="clear" w:color="auto" w:fill="auto"/>
                </w:tcPr>
                <w:p w14:paraId="407C2409" w14:textId="77777777" w:rsidR="00AF1FFA" w:rsidRPr="00AF1FFA" w:rsidRDefault="00AF1FFA" w:rsidP="00AF1FFA">
                  <w:pPr>
                    <w:keepNext/>
                    <w:keepLines/>
                    <w:spacing w:after="0"/>
                    <w:rPr>
                      <w:rFonts w:ascii="Arial" w:hAnsi="Arial"/>
                      <w:i/>
                      <w:iCs/>
                      <w:sz w:val="18"/>
                    </w:rPr>
                  </w:pPr>
                  <w:r w:rsidRPr="00AF1FFA">
                    <w:rPr>
                      <w:rFonts w:ascii="Arial" w:hAnsi="Arial"/>
                      <w:i/>
                      <w:iCs/>
                      <w:sz w:val="18"/>
                    </w:rPr>
                    <w:t>Mapping type</w:t>
                  </w:r>
                </w:p>
              </w:tc>
              <w:tc>
                <w:tcPr>
                  <w:tcW w:w="802" w:type="dxa"/>
                  <w:shd w:val="clear" w:color="auto" w:fill="auto"/>
                </w:tcPr>
                <w:p w14:paraId="757F45AF" w14:textId="77777777" w:rsidR="00AF1FFA" w:rsidRPr="00AF1FFA" w:rsidRDefault="00AF1FFA" w:rsidP="00AF1FFA">
                  <w:pPr>
                    <w:keepNext/>
                    <w:keepLines/>
                    <w:spacing w:after="0"/>
                    <w:jc w:val="center"/>
                    <w:rPr>
                      <w:rFonts w:ascii="Arial" w:hAnsi="Arial"/>
                      <w:i/>
                      <w:iCs/>
                      <w:sz w:val="18"/>
                    </w:rPr>
                  </w:pPr>
                </w:p>
              </w:tc>
              <w:tc>
                <w:tcPr>
                  <w:tcW w:w="3352" w:type="dxa"/>
                  <w:shd w:val="clear" w:color="auto" w:fill="auto"/>
                </w:tcPr>
                <w:p w14:paraId="2EA1314D" w14:textId="77777777" w:rsidR="00AF1FFA" w:rsidRPr="00AF1FFA" w:rsidRDefault="00AF1FFA" w:rsidP="00AF1FFA">
                  <w:pPr>
                    <w:keepNext/>
                    <w:keepLines/>
                    <w:spacing w:after="0"/>
                    <w:jc w:val="center"/>
                    <w:rPr>
                      <w:rFonts w:ascii="Arial" w:hAnsi="Arial"/>
                      <w:i/>
                      <w:iCs/>
                      <w:sz w:val="18"/>
                    </w:rPr>
                  </w:pPr>
                  <w:r w:rsidRPr="00AF1FFA">
                    <w:rPr>
                      <w:rFonts w:ascii="Arial" w:hAnsi="Arial"/>
                      <w:i/>
                      <w:iCs/>
                      <w:sz w:val="18"/>
                    </w:rPr>
                    <w:t>Type A</w:t>
                  </w:r>
                </w:p>
              </w:tc>
            </w:tr>
            <w:tr w:rsidR="00AF1FFA" w:rsidRPr="00AF1FFA" w14:paraId="0B27B47B" w14:textId="77777777" w:rsidTr="00DD35CD">
              <w:tc>
                <w:tcPr>
                  <w:tcW w:w="1813" w:type="dxa"/>
                  <w:vMerge/>
                  <w:shd w:val="clear" w:color="auto" w:fill="auto"/>
                </w:tcPr>
                <w:p w14:paraId="3EA46B2A" w14:textId="77777777" w:rsidR="00AF1FFA" w:rsidRPr="00AF1FFA" w:rsidRDefault="00AF1FFA" w:rsidP="00AF1FFA">
                  <w:pPr>
                    <w:keepNext/>
                    <w:keepLines/>
                    <w:spacing w:after="0"/>
                    <w:rPr>
                      <w:rFonts w:ascii="Arial" w:hAnsi="Arial"/>
                      <w:i/>
                      <w:iCs/>
                      <w:sz w:val="18"/>
                    </w:rPr>
                  </w:pPr>
                </w:p>
              </w:tc>
              <w:tc>
                <w:tcPr>
                  <w:tcW w:w="3654" w:type="dxa"/>
                  <w:shd w:val="clear" w:color="auto" w:fill="auto"/>
                </w:tcPr>
                <w:p w14:paraId="44B00E96" w14:textId="77777777" w:rsidR="00AF1FFA" w:rsidRPr="00AF1FFA" w:rsidRDefault="00AF1FFA" w:rsidP="00AF1FFA">
                  <w:pPr>
                    <w:keepNext/>
                    <w:keepLines/>
                    <w:spacing w:after="0"/>
                    <w:rPr>
                      <w:rFonts w:ascii="Arial" w:hAnsi="Arial"/>
                      <w:i/>
                      <w:iCs/>
                      <w:sz w:val="18"/>
                    </w:rPr>
                  </w:pPr>
                  <w:r w:rsidRPr="00AF1FFA">
                    <w:rPr>
                      <w:rFonts w:ascii="Arial" w:hAnsi="Arial"/>
                      <w:i/>
                      <w:iCs/>
                      <w:sz w:val="18"/>
                    </w:rPr>
                    <w:t>k0</w:t>
                  </w:r>
                </w:p>
              </w:tc>
              <w:tc>
                <w:tcPr>
                  <w:tcW w:w="802" w:type="dxa"/>
                  <w:shd w:val="clear" w:color="auto" w:fill="auto"/>
                </w:tcPr>
                <w:p w14:paraId="312C72A6" w14:textId="77777777" w:rsidR="00AF1FFA" w:rsidRPr="00AF1FFA" w:rsidRDefault="00AF1FFA" w:rsidP="00AF1FFA">
                  <w:pPr>
                    <w:keepNext/>
                    <w:keepLines/>
                    <w:spacing w:after="0"/>
                    <w:jc w:val="center"/>
                    <w:rPr>
                      <w:rFonts w:ascii="Arial" w:hAnsi="Arial"/>
                      <w:i/>
                      <w:iCs/>
                      <w:sz w:val="18"/>
                    </w:rPr>
                  </w:pPr>
                </w:p>
              </w:tc>
              <w:tc>
                <w:tcPr>
                  <w:tcW w:w="3352" w:type="dxa"/>
                  <w:shd w:val="clear" w:color="auto" w:fill="auto"/>
                </w:tcPr>
                <w:p w14:paraId="11372233" w14:textId="77777777" w:rsidR="00AF1FFA" w:rsidRPr="00AF1FFA" w:rsidRDefault="00AF1FFA" w:rsidP="00AF1FFA">
                  <w:pPr>
                    <w:keepNext/>
                    <w:keepLines/>
                    <w:spacing w:after="0"/>
                    <w:jc w:val="center"/>
                    <w:rPr>
                      <w:rFonts w:ascii="Arial" w:hAnsi="Arial"/>
                      <w:i/>
                      <w:iCs/>
                      <w:sz w:val="18"/>
                    </w:rPr>
                  </w:pPr>
                  <w:r w:rsidRPr="00AF1FFA">
                    <w:rPr>
                      <w:rFonts w:ascii="Arial" w:hAnsi="Arial"/>
                      <w:i/>
                      <w:iCs/>
                      <w:sz w:val="18"/>
                    </w:rPr>
                    <w:t>0</w:t>
                  </w:r>
                </w:p>
              </w:tc>
            </w:tr>
            <w:tr w:rsidR="00AF1FFA" w:rsidRPr="00AF1FFA" w14:paraId="6AB3FBB6" w14:textId="77777777" w:rsidTr="00DD35CD">
              <w:tc>
                <w:tcPr>
                  <w:tcW w:w="1813" w:type="dxa"/>
                  <w:vMerge/>
                  <w:shd w:val="clear" w:color="auto" w:fill="auto"/>
                </w:tcPr>
                <w:p w14:paraId="0D437DC5" w14:textId="77777777" w:rsidR="00AF1FFA" w:rsidRPr="00AF1FFA" w:rsidRDefault="00AF1FFA" w:rsidP="00AF1FFA">
                  <w:pPr>
                    <w:keepNext/>
                    <w:keepLines/>
                    <w:spacing w:after="0"/>
                    <w:rPr>
                      <w:rFonts w:ascii="Arial" w:hAnsi="Arial"/>
                      <w:i/>
                      <w:iCs/>
                      <w:sz w:val="18"/>
                    </w:rPr>
                  </w:pPr>
                </w:p>
              </w:tc>
              <w:tc>
                <w:tcPr>
                  <w:tcW w:w="3654" w:type="dxa"/>
                  <w:shd w:val="clear" w:color="auto" w:fill="auto"/>
                </w:tcPr>
                <w:p w14:paraId="713CB30C" w14:textId="77777777" w:rsidR="00AF1FFA" w:rsidRPr="00AF1FFA" w:rsidRDefault="00AF1FFA" w:rsidP="00AF1FFA">
                  <w:pPr>
                    <w:keepNext/>
                    <w:keepLines/>
                    <w:spacing w:after="0"/>
                    <w:rPr>
                      <w:rFonts w:ascii="Arial" w:hAnsi="Arial"/>
                      <w:i/>
                      <w:iCs/>
                      <w:sz w:val="18"/>
                    </w:rPr>
                  </w:pPr>
                  <w:r w:rsidRPr="00AF1FFA">
                    <w:rPr>
                      <w:rFonts w:ascii="Arial" w:hAnsi="Arial"/>
                      <w:i/>
                      <w:iCs/>
                      <w:sz w:val="18"/>
                    </w:rPr>
                    <w:t xml:space="preserve">Starting symbol (S) </w:t>
                  </w:r>
                </w:p>
              </w:tc>
              <w:tc>
                <w:tcPr>
                  <w:tcW w:w="802" w:type="dxa"/>
                  <w:shd w:val="clear" w:color="auto" w:fill="auto"/>
                </w:tcPr>
                <w:p w14:paraId="40ADD450" w14:textId="77777777" w:rsidR="00AF1FFA" w:rsidRPr="00AF1FFA" w:rsidRDefault="00AF1FFA" w:rsidP="00AF1FFA">
                  <w:pPr>
                    <w:keepNext/>
                    <w:keepLines/>
                    <w:spacing w:after="0"/>
                    <w:jc w:val="center"/>
                    <w:rPr>
                      <w:rFonts w:ascii="Arial" w:hAnsi="Arial"/>
                      <w:i/>
                      <w:iCs/>
                      <w:sz w:val="18"/>
                    </w:rPr>
                  </w:pPr>
                </w:p>
              </w:tc>
              <w:tc>
                <w:tcPr>
                  <w:tcW w:w="3352" w:type="dxa"/>
                  <w:shd w:val="clear" w:color="auto" w:fill="auto"/>
                </w:tcPr>
                <w:p w14:paraId="67B6CBC4" w14:textId="77777777" w:rsidR="00AF1FFA" w:rsidRPr="00AF1FFA" w:rsidRDefault="00AF1FFA" w:rsidP="00AF1FFA">
                  <w:pPr>
                    <w:keepNext/>
                    <w:keepLines/>
                    <w:spacing w:after="0"/>
                    <w:jc w:val="center"/>
                    <w:rPr>
                      <w:rFonts w:ascii="Arial" w:hAnsi="Arial"/>
                      <w:i/>
                      <w:iCs/>
                      <w:sz w:val="18"/>
                    </w:rPr>
                  </w:pPr>
                  <w:r w:rsidRPr="00AF1FFA">
                    <w:rPr>
                      <w:rFonts w:ascii="Arial" w:hAnsi="Arial"/>
                      <w:i/>
                      <w:iCs/>
                      <w:sz w:val="18"/>
                    </w:rPr>
                    <w:t>2</w:t>
                  </w:r>
                </w:p>
              </w:tc>
            </w:tr>
            <w:tr w:rsidR="00AF1FFA" w:rsidRPr="00AF1FFA" w14:paraId="0E2D799B" w14:textId="77777777" w:rsidTr="00DD35CD">
              <w:tc>
                <w:tcPr>
                  <w:tcW w:w="1813" w:type="dxa"/>
                  <w:vMerge/>
                  <w:shd w:val="clear" w:color="auto" w:fill="auto"/>
                </w:tcPr>
                <w:p w14:paraId="15CC6955" w14:textId="77777777" w:rsidR="00AF1FFA" w:rsidRPr="00AF1FFA" w:rsidRDefault="00AF1FFA" w:rsidP="00AF1FFA">
                  <w:pPr>
                    <w:keepNext/>
                    <w:keepLines/>
                    <w:spacing w:after="0"/>
                    <w:rPr>
                      <w:rFonts w:ascii="Arial" w:hAnsi="Arial"/>
                      <w:i/>
                      <w:iCs/>
                      <w:sz w:val="18"/>
                    </w:rPr>
                  </w:pPr>
                </w:p>
              </w:tc>
              <w:tc>
                <w:tcPr>
                  <w:tcW w:w="3654" w:type="dxa"/>
                  <w:shd w:val="clear" w:color="auto" w:fill="auto"/>
                </w:tcPr>
                <w:p w14:paraId="5DF1B127" w14:textId="77777777" w:rsidR="00AF1FFA" w:rsidRPr="00AF1FFA" w:rsidRDefault="00AF1FFA" w:rsidP="00AF1FFA">
                  <w:pPr>
                    <w:keepNext/>
                    <w:keepLines/>
                    <w:spacing w:after="0"/>
                    <w:rPr>
                      <w:rFonts w:ascii="Arial" w:hAnsi="Arial"/>
                      <w:i/>
                      <w:iCs/>
                      <w:sz w:val="18"/>
                    </w:rPr>
                  </w:pPr>
                  <w:r w:rsidRPr="00AF1FFA">
                    <w:rPr>
                      <w:rFonts w:ascii="Arial" w:hAnsi="Arial"/>
                      <w:i/>
                      <w:iCs/>
                      <w:sz w:val="18"/>
                    </w:rPr>
                    <w:t>Length (L)</w:t>
                  </w:r>
                </w:p>
              </w:tc>
              <w:tc>
                <w:tcPr>
                  <w:tcW w:w="802" w:type="dxa"/>
                  <w:shd w:val="clear" w:color="auto" w:fill="auto"/>
                </w:tcPr>
                <w:p w14:paraId="1C2605C1" w14:textId="77777777" w:rsidR="00AF1FFA" w:rsidRPr="00AF1FFA" w:rsidRDefault="00AF1FFA" w:rsidP="00AF1FFA">
                  <w:pPr>
                    <w:keepNext/>
                    <w:keepLines/>
                    <w:spacing w:after="0"/>
                    <w:jc w:val="center"/>
                    <w:rPr>
                      <w:rFonts w:ascii="Arial" w:hAnsi="Arial"/>
                      <w:i/>
                      <w:iCs/>
                      <w:sz w:val="18"/>
                    </w:rPr>
                  </w:pPr>
                </w:p>
              </w:tc>
              <w:tc>
                <w:tcPr>
                  <w:tcW w:w="3352" w:type="dxa"/>
                  <w:shd w:val="clear" w:color="auto" w:fill="auto"/>
                </w:tcPr>
                <w:p w14:paraId="79B775C2" w14:textId="77777777" w:rsidR="00AF1FFA" w:rsidRPr="00AF1FFA" w:rsidRDefault="00AF1FFA" w:rsidP="00AF1FFA">
                  <w:pPr>
                    <w:keepNext/>
                    <w:keepLines/>
                    <w:spacing w:after="0"/>
                    <w:jc w:val="center"/>
                    <w:rPr>
                      <w:rFonts w:ascii="Arial" w:hAnsi="Arial"/>
                      <w:i/>
                      <w:iCs/>
                      <w:sz w:val="18"/>
                    </w:rPr>
                  </w:pPr>
                  <w:r w:rsidRPr="00AF1FFA">
                    <w:rPr>
                      <w:rFonts w:ascii="Arial" w:hAnsi="Arial"/>
                      <w:i/>
                      <w:iCs/>
                      <w:sz w:val="18"/>
                    </w:rPr>
                    <w:t>12</w:t>
                  </w:r>
                </w:p>
              </w:tc>
            </w:tr>
            <w:tr w:rsidR="00AF1FFA" w:rsidRPr="00AF1FFA" w14:paraId="219B253C" w14:textId="77777777" w:rsidTr="00DD35CD">
              <w:tc>
                <w:tcPr>
                  <w:tcW w:w="1813" w:type="dxa"/>
                  <w:vMerge/>
                  <w:shd w:val="clear" w:color="auto" w:fill="auto"/>
                </w:tcPr>
                <w:p w14:paraId="019EF8F8" w14:textId="77777777" w:rsidR="00AF1FFA" w:rsidRPr="00AF1FFA" w:rsidRDefault="00AF1FFA" w:rsidP="00AF1FFA">
                  <w:pPr>
                    <w:keepNext/>
                    <w:keepLines/>
                    <w:spacing w:after="0"/>
                    <w:rPr>
                      <w:rFonts w:ascii="Arial" w:hAnsi="Arial"/>
                      <w:i/>
                      <w:iCs/>
                      <w:sz w:val="18"/>
                    </w:rPr>
                  </w:pPr>
                </w:p>
              </w:tc>
              <w:tc>
                <w:tcPr>
                  <w:tcW w:w="3654" w:type="dxa"/>
                  <w:shd w:val="clear" w:color="auto" w:fill="auto"/>
                </w:tcPr>
                <w:p w14:paraId="4AC1E469" w14:textId="77777777" w:rsidR="00AF1FFA" w:rsidRPr="00AF1FFA" w:rsidRDefault="00AF1FFA" w:rsidP="00AF1FFA">
                  <w:pPr>
                    <w:keepNext/>
                    <w:keepLines/>
                    <w:spacing w:after="0"/>
                    <w:rPr>
                      <w:rFonts w:ascii="Arial" w:hAnsi="Arial"/>
                      <w:i/>
                      <w:iCs/>
                      <w:sz w:val="18"/>
                    </w:rPr>
                  </w:pPr>
                  <w:r w:rsidRPr="00AF1FFA">
                    <w:rPr>
                      <w:rFonts w:ascii="Arial" w:hAnsi="Arial"/>
                      <w:i/>
                      <w:iCs/>
                      <w:sz w:val="18"/>
                    </w:rPr>
                    <w:t>PDSCH aggregation factor</w:t>
                  </w:r>
                </w:p>
              </w:tc>
              <w:tc>
                <w:tcPr>
                  <w:tcW w:w="802" w:type="dxa"/>
                  <w:shd w:val="clear" w:color="auto" w:fill="auto"/>
                </w:tcPr>
                <w:p w14:paraId="0B647155" w14:textId="77777777" w:rsidR="00AF1FFA" w:rsidRPr="00AF1FFA" w:rsidRDefault="00AF1FFA" w:rsidP="00AF1FFA">
                  <w:pPr>
                    <w:keepNext/>
                    <w:keepLines/>
                    <w:spacing w:after="0"/>
                    <w:jc w:val="center"/>
                    <w:rPr>
                      <w:rFonts w:ascii="Arial" w:hAnsi="Arial"/>
                      <w:i/>
                      <w:iCs/>
                      <w:sz w:val="18"/>
                    </w:rPr>
                  </w:pPr>
                </w:p>
              </w:tc>
              <w:tc>
                <w:tcPr>
                  <w:tcW w:w="3352" w:type="dxa"/>
                  <w:shd w:val="clear" w:color="auto" w:fill="auto"/>
                </w:tcPr>
                <w:p w14:paraId="275C7903" w14:textId="77777777" w:rsidR="00AF1FFA" w:rsidRPr="00AF1FFA" w:rsidRDefault="00AF1FFA" w:rsidP="00AF1FFA">
                  <w:pPr>
                    <w:keepNext/>
                    <w:keepLines/>
                    <w:spacing w:after="0"/>
                    <w:jc w:val="center"/>
                    <w:rPr>
                      <w:rFonts w:ascii="Arial" w:hAnsi="Arial"/>
                      <w:i/>
                      <w:iCs/>
                      <w:sz w:val="18"/>
                    </w:rPr>
                  </w:pPr>
                  <w:r w:rsidRPr="00AF1FFA">
                    <w:rPr>
                      <w:rFonts w:ascii="Arial" w:hAnsi="Arial"/>
                      <w:i/>
                      <w:iCs/>
                      <w:sz w:val="18"/>
                    </w:rPr>
                    <w:t>1</w:t>
                  </w:r>
                </w:p>
              </w:tc>
            </w:tr>
            <w:tr w:rsidR="00AF1FFA" w:rsidRPr="00AF1FFA" w14:paraId="6B48AD2C" w14:textId="77777777" w:rsidTr="00DD35CD">
              <w:tc>
                <w:tcPr>
                  <w:tcW w:w="1813" w:type="dxa"/>
                  <w:vMerge/>
                  <w:shd w:val="clear" w:color="auto" w:fill="auto"/>
                </w:tcPr>
                <w:p w14:paraId="57F02AAA" w14:textId="77777777" w:rsidR="00AF1FFA" w:rsidRPr="00AF1FFA" w:rsidRDefault="00AF1FFA" w:rsidP="00AF1FFA">
                  <w:pPr>
                    <w:keepNext/>
                    <w:keepLines/>
                    <w:spacing w:after="0"/>
                    <w:rPr>
                      <w:rFonts w:ascii="Arial" w:hAnsi="Arial"/>
                      <w:i/>
                      <w:iCs/>
                      <w:sz w:val="18"/>
                    </w:rPr>
                  </w:pPr>
                </w:p>
              </w:tc>
              <w:tc>
                <w:tcPr>
                  <w:tcW w:w="3654" w:type="dxa"/>
                  <w:shd w:val="clear" w:color="auto" w:fill="auto"/>
                </w:tcPr>
                <w:p w14:paraId="33A19A9E" w14:textId="77777777" w:rsidR="00AF1FFA" w:rsidRPr="00AF1FFA" w:rsidRDefault="00AF1FFA" w:rsidP="00AF1FFA">
                  <w:pPr>
                    <w:keepNext/>
                    <w:keepLines/>
                    <w:spacing w:after="0"/>
                    <w:rPr>
                      <w:rFonts w:ascii="Arial" w:hAnsi="Arial"/>
                      <w:i/>
                      <w:iCs/>
                      <w:sz w:val="18"/>
                    </w:rPr>
                  </w:pPr>
                  <w:r w:rsidRPr="00AF1FFA">
                    <w:rPr>
                      <w:rFonts w:ascii="Arial" w:hAnsi="Arial"/>
                      <w:i/>
                      <w:iCs/>
                      <w:sz w:val="18"/>
                    </w:rPr>
                    <w:t>PRB bundling type</w:t>
                  </w:r>
                </w:p>
              </w:tc>
              <w:tc>
                <w:tcPr>
                  <w:tcW w:w="802" w:type="dxa"/>
                  <w:shd w:val="clear" w:color="auto" w:fill="auto"/>
                </w:tcPr>
                <w:p w14:paraId="59B57796" w14:textId="77777777" w:rsidR="00AF1FFA" w:rsidRPr="00AF1FFA" w:rsidRDefault="00AF1FFA" w:rsidP="00AF1FFA">
                  <w:pPr>
                    <w:keepNext/>
                    <w:keepLines/>
                    <w:spacing w:after="0"/>
                    <w:jc w:val="center"/>
                    <w:rPr>
                      <w:rFonts w:ascii="Arial" w:hAnsi="Arial"/>
                      <w:i/>
                      <w:iCs/>
                      <w:sz w:val="18"/>
                    </w:rPr>
                  </w:pPr>
                </w:p>
              </w:tc>
              <w:tc>
                <w:tcPr>
                  <w:tcW w:w="3352" w:type="dxa"/>
                  <w:shd w:val="clear" w:color="auto" w:fill="auto"/>
                </w:tcPr>
                <w:p w14:paraId="21B9ADAE" w14:textId="77777777" w:rsidR="00AF1FFA" w:rsidRPr="00AF1FFA" w:rsidRDefault="00AF1FFA" w:rsidP="00AF1FFA">
                  <w:pPr>
                    <w:keepNext/>
                    <w:keepLines/>
                    <w:spacing w:after="0"/>
                    <w:jc w:val="center"/>
                    <w:rPr>
                      <w:rFonts w:ascii="Arial" w:hAnsi="Arial"/>
                      <w:i/>
                      <w:iCs/>
                      <w:sz w:val="18"/>
                    </w:rPr>
                  </w:pPr>
                  <w:r w:rsidRPr="00AF1FFA">
                    <w:rPr>
                      <w:rFonts w:ascii="Arial" w:hAnsi="Arial"/>
                      <w:i/>
                      <w:iCs/>
                      <w:sz w:val="18"/>
                    </w:rPr>
                    <w:t>Static</w:t>
                  </w:r>
                </w:p>
              </w:tc>
            </w:tr>
            <w:tr w:rsidR="00AF1FFA" w:rsidRPr="00AF1FFA" w14:paraId="2CFCB682" w14:textId="77777777" w:rsidTr="00DD35CD">
              <w:tc>
                <w:tcPr>
                  <w:tcW w:w="1813" w:type="dxa"/>
                  <w:vMerge/>
                  <w:shd w:val="clear" w:color="auto" w:fill="auto"/>
                </w:tcPr>
                <w:p w14:paraId="5E285D54" w14:textId="77777777" w:rsidR="00AF1FFA" w:rsidRPr="00AF1FFA" w:rsidRDefault="00AF1FFA" w:rsidP="00AF1FFA">
                  <w:pPr>
                    <w:keepNext/>
                    <w:keepLines/>
                    <w:spacing w:after="0"/>
                    <w:rPr>
                      <w:rFonts w:ascii="Arial" w:hAnsi="Arial"/>
                      <w:i/>
                      <w:iCs/>
                      <w:sz w:val="18"/>
                    </w:rPr>
                  </w:pPr>
                </w:p>
              </w:tc>
              <w:tc>
                <w:tcPr>
                  <w:tcW w:w="3654" w:type="dxa"/>
                  <w:shd w:val="clear" w:color="auto" w:fill="auto"/>
                </w:tcPr>
                <w:p w14:paraId="4D915288" w14:textId="77777777" w:rsidR="00AF1FFA" w:rsidRPr="00AF1FFA" w:rsidRDefault="00AF1FFA" w:rsidP="00AF1FFA">
                  <w:pPr>
                    <w:keepNext/>
                    <w:keepLines/>
                    <w:spacing w:after="0"/>
                    <w:rPr>
                      <w:rFonts w:ascii="Arial" w:hAnsi="Arial"/>
                      <w:i/>
                      <w:iCs/>
                      <w:sz w:val="18"/>
                    </w:rPr>
                  </w:pPr>
                  <w:r w:rsidRPr="00AF1FFA">
                    <w:rPr>
                      <w:rFonts w:ascii="Arial" w:hAnsi="Arial"/>
                      <w:i/>
                      <w:iCs/>
                      <w:sz w:val="18"/>
                    </w:rPr>
                    <w:t>PRB bundling size</w:t>
                  </w:r>
                </w:p>
              </w:tc>
              <w:tc>
                <w:tcPr>
                  <w:tcW w:w="802" w:type="dxa"/>
                  <w:shd w:val="clear" w:color="auto" w:fill="auto"/>
                </w:tcPr>
                <w:p w14:paraId="5B17FE47" w14:textId="77777777" w:rsidR="00AF1FFA" w:rsidRPr="00AF1FFA" w:rsidRDefault="00AF1FFA" w:rsidP="00AF1FFA">
                  <w:pPr>
                    <w:keepNext/>
                    <w:keepLines/>
                    <w:spacing w:after="0"/>
                    <w:jc w:val="center"/>
                    <w:rPr>
                      <w:rFonts w:ascii="Arial" w:hAnsi="Arial"/>
                      <w:i/>
                      <w:iCs/>
                      <w:sz w:val="18"/>
                    </w:rPr>
                  </w:pPr>
                </w:p>
              </w:tc>
              <w:tc>
                <w:tcPr>
                  <w:tcW w:w="3352" w:type="dxa"/>
                  <w:shd w:val="clear" w:color="auto" w:fill="auto"/>
                </w:tcPr>
                <w:p w14:paraId="4282BF96" w14:textId="77777777" w:rsidR="00AF1FFA" w:rsidRPr="00AF1FFA" w:rsidRDefault="00AF1FFA" w:rsidP="00AF1FFA">
                  <w:pPr>
                    <w:keepNext/>
                    <w:keepLines/>
                    <w:spacing w:after="0"/>
                    <w:jc w:val="center"/>
                    <w:rPr>
                      <w:rFonts w:ascii="Arial" w:hAnsi="Arial"/>
                      <w:i/>
                      <w:iCs/>
                      <w:sz w:val="18"/>
                    </w:rPr>
                  </w:pPr>
                  <w:r w:rsidRPr="00AF1FFA">
                    <w:rPr>
                      <w:rFonts w:ascii="Arial" w:hAnsi="Arial"/>
                      <w:i/>
                      <w:iCs/>
                      <w:sz w:val="18"/>
                    </w:rPr>
                    <w:t>2</w:t>
                  </w:r>
                </w:p>
              </w:tc>
            </w:tr>
            <w:tr w:rsidR="00AF1FFA" w:rsidRPr="00AF1FFA" w14:paraId="0AE4EE61" w14:textId="77777777" w:rsidTr="00DD35CD">
              <w:tc>
                <w:tcPr>
                  <w:tcW w:w="1813" w:type="dxa"/>
                  <w:vMerge/>
                  <w:shd w:val="clear" w:color="auto" w:fill="auto"/>
                </w:tcPr>
                <w:p w14:paraId="75F26AF8" w14:textId="77777777" w:rsidR="00AF1FFA" w:rsidRPr="00AF1FFA" w:rsidRDefault="00AF1FFA" w:rsidP="00AF1FFA">
                  <w:pPr>
                    <w:keepNext/>
                    <w:keepLines/>
                    <w:spacing w:after="0"/>
                    <w:rPr>
                      <w:rFonts w:ascii="Arial" w:hAnsi="Arial"/>
                      <w:i/>
                      <w:iCs/>
                      <w:sz w:val="18"/>
                    </w:rPr>
                  </w:pPr>
                </w:p>
              </w:tc>
              <w:tc>
                <w:tcPr>
                  <w:tcW w:w="3654" w:type="dxa"/>
                  <w:shd w:val="clear" w:color="auto" w:fill="auto"/>
                </w:tcPr>
                <w:p w14:paraId="6FFEB2D0" w14:textId="77777777" w:rsidR="00AF1FFA" w:rsidRPr="00AF1FFA" w:rsidRDefault="00AF1FFA" w:rsidP="00AF1FFA">
                  <w:pPr>
                    <w:keepNext/>
                    <w:keepLines/>
                    <w:spacing w:after="0"/>
                    <w:rPr>
                      <w:rFonts w:ascii="Arial" w:hAnsi="Arial"/>
                      <w:i/>
                      <w:iCs/>
                      <w:sz w:val="18"/>
                    </w:rPr>
                  </w:pPr>
                  <w:r w:rsidRPr="00AF1FFA">
                    <w:rPr>
                      <w:rFonts w:ascii="Arial" w:hAnsi="Arial"/>
                      <w:i/>
                      <w:iCs/>
                      <w:sz w:val="18"/>
                    </w:rPr>
                    <w:t>Resource allocation type</w:t>
                  </w:r>
                </w:p>
              </w:tc>
              <w:tc>
                <w:tcPr>
                  <w:tcW w:w="802" w:type="dxa"/>
                  <w:shd w:val="clear" w:color="auto" w:fill="auto"/>
                </w:tcPr>
                <w:p w14:paraId="191EC62F" w14:textId="77777777" w:rsidR="00AF1FFA" w:rsidRPr="00AF1FFA" w:rsidRDefault="00AF1FFA" w:rsidP="00AF1FFA">
                  <w:pPr>
                    <w:keepNext/>
                    <w:keepLines/>
                    <w:spacing w:after="0"/>
                    <w:jc w:val="center"/>
                    <w:rPr>
                      <w:rFonts w:ascii="Arial" w:hAnsi="Arial"/>
                      <w:i/>
                      <w:iCs/>
                      <w:sz w:val="18"/>
                    </w:rPr>
                  </w:pPr>
                </w:p>
              </w:tc>
              <w:tc>
                <w:tcPr>
                  <w:tcW w:w="3352" w:type="dxa"/>
                  <w:shd w:val="clear" w:color="auto" w:fill="auto"/>
                </w:tcPr>
                <w:p w14:paraId="4CA5ACD9" w14:textId="77777777" w:rsidR="00AF1FFA" w:rsidRPr="00AF1FFA" w:rsidRDefault="00AF1FFA" w:rsidP="00AF1FFA">
                  <w:pPr>
                    <w:keepNext/>
                    <w:keepLines/>
                    <w:spacing w:after="0"/>
                    <w:jc w:val="center"/>
                    <w:rPr>
                      <w:rFonts w:ascii="Arial" w:hAnsi="Arial"/>
                      <w:i/>
                      <w:iCs/>
                      <w:sz w:val="18"/>
                    </w:rPr>
                  </w:pPr>
                  <w:r w:rsidRPr="00AF1FFA">
                    <w:rPr>
                      <w:rFonts w:ascii="Arial" w:hAnsi="Arial"/>
                      <w:i/>
                      <w:iCs/>
                      <w:sz w:val="18"/>
                    </w:rPr>
                    <w:t>Type 0</w:t>
                  </w:r>
                </w:p>
              </w:tc>
            </w:tr>
            <w:tr w:rsidR="00AF1FFA" w:rsidRPr="00AF1FFA" w14:paraId="31C772A2" w14:textId="77777777" w:rsidTr="00DD35CD">
              <w:tc>
                <w:tcPr>
                  <w:tcW w:w="1813" w:type="dxa"/>
                  <w:vMerge/>
                  <w:shd w:val="clear" w:color="auto" w:fill="auto"/>
                </w:tcPr>
                <w:p w14:paraId="0B99C826" w14:textId="77777777" w:rsidR="00AF1FFA" w:rsidRPr="00AF1FFA" w:rsidRDefault="00AF1FFA" w:rsidP="00AF1FFA">
                  <w:pPr>
                    <w:keepNext/>
                    <w:keepLines/>
                    <w:spacing w:after="0"/>
                    <w:rPr>
                      <w:rFonts w:ascii="Arial" w:hAnsi="Arial"/>
                      <w:i/>
                      <w:iCs/>
                      <w:sz w:val="18"/>
                    </w:rPr>
                  </w:pPr>
                </w:p>
              </w:tc>
              <w:tc>
                <w:tcPr>
                  <w:tcW w:w="3654" w:type="dxa"/>
                  <w:shd w:val="clear" w:color="auto" w:fill="auto"/>
                </w:tcPr>
                <w:p w14:paraId="25A0032B" w14:textId="77777777" w:rsidR="00AF1FFA" w:rsidRPr="00AF1FFA" w:rsidRDefault="00AF1FFA" w:rsidP="00AF1FFA">
                  <w:pPr>
                    <w:keepNext/>
                    <w:keepLines/>
                    <w:spacing w:after="0"/>
                    <w:rPr>
                      <w:rFonts w:ascii="Arial" w:hAnsi="Arial"/>
                      <w:i/>
                      <w:iCs/>
                      <w:sz w:val="18"/>
                    </w:rPr>
                  </w:pPr>
                  <w:r w:rsidRPr="00AF1FFA">
                    <w:rPr>
                      <w:rFonts w:ascii="Arial" w:hAnsi="Arial"/>
                      <w:i/>
                      <w:iCs/>
                      <w:sz w:val="18"/>
                    </w:rPr>
                    <w:t>RBG size</w:t>
                  </w:r>
                </w:p>
              </w:tc>
              <w:tc>
                <w:tcPr>
                  <w:tcW w:w="802" w:type="dxa"/>
                  <w:shd w:val="clear" w:color="auto" w:fill="auto"/>
                </w:tcPr>
                <w:p w14:paraId="06A6464A" w14:textId="77777777" w:rsidR="00AF1FFA" w:rsidRPr="00AF1FFA" w:rsidRDefault="00AF1FFA" w:rsidP="00AF1FFA">
                  <w:pPr>
                    <w:keepNext/>
                    <w:keepLines/>
                    <w:spacing w:after="0"/>
                    <w:jc w:val="center"/>
                    <w:rPr>
                      <w:rFonts w:ascii="Arial" w:hAnsi="Arial"/>
                      <w:i/>
                      <w:iCs/>
                      <w:sz w:val="18"/>
                    </w:rPr>
                  </w:pPr>
                </w:p>
              </w:tc>
              <w:tc>
                <w:tcPr>
                  <w:tcW w:w="3352" w:type="dxa"/>
                  <w:shd w:val="clear" w:color="auto" w:fill="auto"/>
                </w:tcPr>
                <w:p w14:paraId="33E34B2B" w14:textId="77777777" w:rsidR="00AF1FFA" w:rsidRPr="00AF1FFA" w:rsidRDefault="00AF1FFA" w:rsidP="00AF1FFA">
                  <w:pPr>
                    <w:keepNext/>
                    <w:keepLines/>
                    <w:spacing w:after="0"/>
                    <w:jc w:val="center"/>
                    <w:rPr>
                      <w:rFonts w:ascii="Arial" w:hAnsi="Arial"/>
                      <w:i/>
                      <w:iCs/>
                      <w:sz w:val="18"/>
                    </w:rPr>
                  </w:pPr>
                  <w:r w:rsidRPr="00AF1FFA">
                    <w:rPr>
                      <w:rFonts w:ascii="Arial" w:hAnsi="Arial"/>
                      <w:i/>
                      <w:iCs/>
                      <w:sz w:val="18"/>
                      <w:lang w:eastAsia="zh-CN"/>
                    </w:rPr>
                    <w:t>C</w:t>
                  </w:r>
                  <w:r w:rsidRPr="00AF1FFA">
                    <w:rPr>
                      <w:rFonts w:ascii="Arial" w:hAnsi="Arial" w:hint="eastAsia"/>
                      <w:i/>
                      <w:iCs/>
                      <w:sz w:val="18"/>
                      <w:lang w:eastAsia="zh-CN"/>
                    </w:rPr>
                    <w:t>onfig2</w:t>
                  </w:r>
                </w:p>
              </w:tc>
            </w:tr>
            <w:tr w:rsidR="00AF1FFA" w:rsidRPr="00AF1FFA" w14:paraId="1FF2B000" w14:textId="77777777" w:rsidTr="00DD35CD">
              <w:tc>
                <w:tcPr>
                  <w:tcW w:w="1813" w:type="dxa"/>
                  <w:vMerge/>
                  <w:shd w:val="clear" w:color="auto" w:fill="auto"/>
                </w:tcPr>
                <w:p w14:paraId="4B858BAA" w14:textId="77777777" w:rsidR="00AF1FFA" w:rsidRPr="00AF1FFA" w:rsidRDefault="00AF1FFA" w:rsidP="00AF1FFA">
                  <w:pPr>
                    <w:keepNext/>
                    <w:keepLines/>
                    <w:spacing w:after="0"/>
                    <w:rPr>
                      <w:rFonts w:ascii="Arial" w:hAnsi="Arial"/>
                      <w:i/>
                      <w:iCs/>
                      <w:sz w:val="18"/>
                    </w:rPr>
                  </w:pPr>
                </w:p>
              </w:tc>
              <w:tc>
                <w:tcPr>
                  <w:tcW w:w="3654" w:type="dxa"/>
                  <w:shd w:val="clear" w:color="auto" w:fill="auto"/>
                </w:tcPr>
                <w:p w14:paraId="5D4BD84A" w14:textId="77777777" w:rsidR="00AF1FFA" w:rsidRPr="00AF1FFA" w:rsidRDefault="00AF1FFA" w:rsidP="00AF1FFA">
                  <w:pPr>
                    <w:keepNext/>
                    <w:keepLines/>
                    <w:spacing w:after="0"/>
                    <w:rPr>
                      <w:rFonts w:ascii="Arial" w:hAnsi="Arial"/>
                      <w:i/>
                      <w:iCs/>
                      <w:sz w:val="18"/>
                    </w:rPr>
                  </w:pPr>
                  <w:r w:rsidRPr="00AF1FFA">
                    <w:rPr>
                      <w:rFonts w:ascii="Arial" w:hAnsi="Arial"/>
                      <w:i/>
                      <w:iCs/>
                      <w:sz w:val="18"/>
                      <w:szCs w:val="22"/>
                      <w:lang w:eastAsia="ja-JP"/>
                    </w:rPr>
                    <w:t>VRB-to-PRB mapping type</w:t>
                  </w:r>
                </w:p>
              </w:tc>
              <w:tc>
                <w:tcPr>
                  <w:tcW w:w="802" w:type="dxa"/>
                  <w:shd w:val="clear" w:color="auto" w:fill="auto"/>
                </w:tcPr>
                <w:p w14:paraId="41B57F6D" w14:textId="77777777" w:rsidR="00AF1FFA" w:rsidRPr="00AF1FFA" w:rsidRDefault="00AF1FFA" w:rsidP="00AF1FFA">
                  <w:pPr>
                    <w:keepNext/>
                    <w:keepLines/>
                    <w:spacing w:after="0"/>
                    <w:jc w:val="center"/>
                    <w:rPr>
                      <w:rFonts w:ascii="Arial" w:hAnsi="Arial"/>
                      <w:i/>
                      <w:iCs/>
                      <w:sz w:val="18"/>
                    </w:rPr>
                  </w:pPr>
                </w:p>
              </w:tc>
              <w:tc>
                <w:tcPr>
                  <w:tcW w:w="3352" w:type="dxa"/>
                  <w:shd w:val="clear" w:color="auto" w:fill="auto"/>
                </w:tcPr>
                <w:p w14:paraId="6AE64BB1" w14:textId="77777777" w:rsidR="00AF1FFA" w:rsidRPr="00AF1FFA" w:rsidRDefault="00AF1FFA" w:rsidP="00AF1FFA">
                  <w:pPr>
                    <w:keepNext/>
                    <w:keepLines/>
                    <w:spacing w:after="0"/>
                    <w:jc w:val="center"/>
                    <w:rPr>
                      <w:rFonts w:ascii="Arial" w:hAnsi="Arial"/>
                      <w:i/>
                      <w:iCs/>
                      <w:sz w:val="18"/>
                    </w:rPr>
                  </w:pPr>
                  <w:r w:rsidRPr="00AF1FFA">
                    <w:rPr>
                      <w:rFonts w:ascii="Arial" w:hAnsi="Arial"/>
                      <w:i/>
                      <w:iCs/>
                      <w:sz w:val="18"/>
                    </w:rPr>
                    <w:t>Non-interleaved</w:t>
                  </w:r>
                </w:p>
              </w:tc>
            </w:tr>
            <w:tr w:rsidR="00AF1FFA" w:rsidRPr="00AF1FFA" w14:paraId="0E308749" w14:textId="77777777" w:rsidTr="00DD35CD">
              <w:tc>
                <w:tcPr>
                  <w:tcW w:w="1813" w:type="dxa"/>
                  <w:vMerge/>
                  <w:tcBorders>
                    <w:bottom w:val="single" w:sz="4" w:space="0" w:color="auto"/>
                  </w:tcBorders>
                  <w:shd w:val="clear" w:color="auto" w:fill="auto"/>
                </w:tcPr>
                <w:p w14:paraId="3C56BCA7" w14:textId="77777777" w:rsidR="00AF1FFA" w:rsidRPr="00AF1FFA" w:rsidRDefault="00AF1FFA" w:rsidP="00AF1FFA">
                  <w:pPr>
                    <w:keepNext/>
                    <w:keepLines/>
                    <w:spacing w:after="0"/>
                    <w:rPr>
                      <w:rFonts w:ascii="Arial" w:hAnsi="Arial"/>
                      <w:i/>
                      <w:iCs/>
                      <w:sz w:val="18"/>
                    </w:rPr>
                  </w:pPr>
                </w:p>
              </w:tc>
              <w:tc>
                <w:tcPr>
                  <w:tcW w:w="3654" w:type="dxa"/>
                  <w:shd w:val="clear" w:color="auto" w:fill="auto"/>
                </w:tcPr>
                <w:p w14:paraId="66902589" w14:textId="77777777" w:rsidR="00AF1FFA" w:rsidRPr="00AF1FFA" w:rsidRDefault="00AF1FFA" w:rsidP="00AF1FFA">
                  <w:pPr>
                    <w:keepNext/>
                    <w:keepLines/>
                    <w:spacing w:after="0"/>
                    <w:rPr>
                      <w:rFonts w:ascii="Arial" w:hAnsi="Arial"/>
                      <w:i/>
                      <w:iCs/>
                      <w:sz w:val="18"/>
                    </w:rPr>
                  </w:pPr>
                  <w:r w:rsidRPr="00AF1FFA">
                    <w:rPr>
                      <w:rFonts w:ascii="Arial" w:hAnsi="Arial"/>
                      <w:i/>
                      <w:iCs/>
                      <w:sz w:val="18"/>
                      <w:szCs w:val="22"/>
                      <w:lang w:eastAsia="ja-JP"/>
                    </w:rPr>
                    <w:t>VRB-to-PRB mapping interleave</w:t>
                  </w:r>
                  <w:r w:rsidRPr="00AF1FFA">
                    <w:rPr>
                      <w:rFonts w:ascii="Arial" w:hAnsi="Arial"/>
                      <w:i/>
                      <w:iCs/>
                      <w:sz w:val="18"/>
                      <w:szCs w:val="22"/>
                      <w:lang w:val="en-US" w:eastAsia="ja-JP"/>
                    </w:rPr>
                    <w:t>r</w:t>
                  </w:r>
                  <w:r w:rsidRPr="00AF1FFA">
                    <w:rPr>
                      <w:rFonts w:ascii="Arial" w:hAnsi="Arial"/>
                      <w:i/>
                      <w:iCs/>
                      <w:sz w:val="18"/>
                      <w:szCs w:val="22"/>
                      <w:lang w:eastAsia="ja-JP"/>
                    </w:rPr>
                    <w:t xml:space="preserve"> bundle size</w:t>
                  </w:r>
                </w:p>
              </w:tc>
              <w:tc>
                <w:tcPr>
                  <w:tcW w:w="802" w:type="dxa"/>
                  <w:shd w:val="clear" w:color="auto" w:fill="auto"/>
                </w:tcPr>
                <w:p w14:paraId="42FCF4ED" w14:textId="77777777" w:rsidR="00AF1FFA" w:rsidRPr="00AF1FFA" w:rsidRDefault="00AF1FFA" w:rsidP="00AF1FFA">
                  <w:pPr>
                    <w:keepNext/>
                    <w:keepLines/>
                    <w:spacing w:after="0"/>
                    <w:jc w:val="center"/>
                    <w:rPr>
                      <w:rFonts w:ascii="Arial" w:hAnsi="Arial"/>
                      <w:i/>
                      <w:iCs/>
                      <w:sz w:val="18"/>
                    </w:rPr>
                  </w:pPr>
                </w:p>
              </w:tc>
              <w:tc>
                <w:tcPr>
                  <w:tcW w:w="3352" w:type="dxa"/>
                  <w:shd w:val="clear" w:color="auto" w:fill="auto"/>
                </w:tcPr>
                <w:p w14:paraId="7D4D011C" w14:textId="77777777" w:rsidR="00AF1FFA" w:rsidRPr="00AF1FFA" w:rsidRDefault="00AF1FFA" w:rsidP="00AF1FFA">
                  <w:pPr>
                    <w:keepNext/>
                    <w:keepLines/>
                    <w:spacing w:after="0"/>
                    <w:jc w:val="center"/>
                    <w:rPr>
                      <w:rFonts w:ascii="Arial" w:hAnsi="Arial"/>
                      <w:i/>
                      <w:iCs/>
                      <w:sz w:val="18"/>
                    </w:rPr>
                  </w:pPr>
                  <w:r w:rsidRPr="00AF1FFA">
                    <w:rPr>
                      <w:rFonts w:ascii="Arial" w:hAnsi="Arial"/>
                      <w:i/>
                      <w:iCs/>
                      <w:sz w:val="18"/>
                    </w:rPr>
                    <w:t>N/A</w:t>
                  </w:r>
                </w:p>
              </w:tc>
            </w:tr>
            <w:tr w:rsidR="00AF1FFA" w:rsidRPr="00AF1FFA" w14:paraId="54E4A222" w14:textId="77777777" w:rsidTr="00DD35CD">
              <w:tc>
                <w:tcPr>
                  <w:tcW w:w="1813" w:type="dxa"/>
                  <w:vMerge w:val="restart"/>
                  <w:shd w:val="clear" w:color="auto" w:fill="auto"/>
                </w:tcPr>
                <w:p w14:paraId="76C2B596" w14:textId="77777777" w:rsidR="00AF1FFA" w:rsidRPr="00AF1FFA" w:rsidRDefault="00AF1FFA" w:rsidP="00AF1FFA">
                  <w:pPr>
                    <w:keepNext/>
                    <w:keepLines/>
                    <w:spacing w:after="0"/>
                    <w:rPr>
                      <w:rFonts w:ascii="Arial" w:hAnsi="Arial"/>
                      <w:i/>
                      <w:iCs/>
                      <w:sz w:val="18"/>
                    </w:rPr>
                  </w:pPr>
                  <w:r w:rsidRPr="00AF1FFA">
                    <w:rPr>
                      <w:rFonts w:ascii="Arial" w:hAnsi="Arial"/>
                      <w:i/>
                      <w:iCs/>
                      <w:sz w:val="18"/>
                    </w:rPr>
                    <w:t>PDSCH DMRS configuration</w:t>
                  </w:r>
                </w:p>
              </w:tc>
              <w:tc>
                <w:tcPr>
                  <w:tcW w:w="3654" w:type="dxa"/>
                  <w:shd w:val="clear" w:color="auto" w:fill="auto"/>
                </w:tcPr>
                <w:p w14:paraId="26BD32EE" w14:textId="77777777" w:rsidR="00AF1FFA" w:rsidRPr="00AF1FFA" w:rsidRDefault="00AF1FFA" w:rsidP="00AF1FFA">
                  <w:pPr>
                    <w:keepNext/>
                    <w:keepLines/>
                    <w:spacing w:after="0"/>
                    <w:rPr>
                      <w:rFonts w:ascii="Arial" w:hAnsi="Arial" w:cs="Arial"/>
                      <w:i/>
                      <w:iCs/>
                      <w:sz w:val="18"/>
                      <w:szCs w:val="18"/>
                    </w:rPr>
                  </w:pPr>
                  <w:r w:rsidRPr="00AF1FFA">
                    <w:rPr>
                      <w:rFonts w:ascii="Arial" w:hAnsi="Arial" w:cs="Arial"/>
                      <w:i/>
                      <w:iCs/>
                      <w:sz w:val="18"/>
                      <w:szCs w:val="18"/>
                    </w:rPr>
                    <w:t>DMRS Type</w:t>
                  </w:r>
                </w:p>
              </w:tc>
              <w:tc>
                <w:tcPr>
                  <w:tcW w:w="802" w:type="dxa"/>
                  <w:shd w:val="clear" w:color="auto" w:fill="auto"/>
                </w:tcPr>
                <w:p w14:paraId="43579C9E" w14:textId="77777777" w:rsidR="00AF1FFA" w:rsidRPr="00AF1FFA" w:rsidRDefault="00AF1FFA" w:rsidP="00AF1FFA">
                  <w:pPr>
                    <w:keepNext/>
                    <w:keepLines/>
                    <w:spacing w:after="0"/>
                    <w:jc w:val="center"/>
                    <w:rPr>
                      <w:rFonts w:ascii="Arial" w:hAnsi="Arial"/>
                      <w:i/>
                      <w:iCs/>
                      <w:sz w:val="18"/>
                    </w:rPr>
                  </w:pPr>
                </w:p>
              </w:tc>
              <w:tc>
                <w:tcPr>
                  <w:tcW w:w="3352" w:type="dxa"/>
                  <w:shd w:val="clear" w:color="auto" w:fill="auto"/>
                </w:tcPr>
                <w:p w14:paraId="1320302B" w14:textId="77777777" w:rsidR="00AF1FFA" w:rsidRPr="00AF1FFA" w:rsidRDefault="00AF1FFA" w:rsidP="00AF1FFA">
                  <w:pPr>
                    <w:keepNext/>
                    <w:keepLines/>
                    <w:spacing w:after="0"/>
                    <w:jc w:val="center"/>
                    <w:rPr>
                      <w:rFonts w:ascii="Arial" w:eastAsia="Malgun Gothic" w:hAnsi="Arial" w:cs="Arial"/>
                      <w:i/>
                      <w:iCs/>
                      <w:sz w:val="18"/>
                      <w:szCs w:val="18"/>
                      <w:lang w:eastAsia="en-GB"/>
                    </w:rPr>
                  </w:pPr>
                  <w:r w:rsidRPr="00AF1FFA">
                    <w:rPr>
                      <w:rFonts w:ascii="Arial" w:hAnsi="Arial"/>
                      <w:i/>
                      <w:iCs/>
                      <w:sz w:val="18"/>
                    </w:rPr>
                    <w:t>Type 1</w:t>
                  </w:r>
                </w:p>
              </w:tc>
            </w:tr>
            <w:tr w:rsidR="00AF1FFA" w:rsidRPr="00AF1FFA" w14:paraId="37FD929D" w14:textId="77777777" w:rsidTr="00DD35CD">
              <w:tc>
                <w:tcPr>
                  <w:tcW w:w="1813" w:type="dxa"/>
                  <w:vMerge/>
                  <w:shd w:val="clear" w:color="auto" w:fill="auto"/>
                </w:tcPr>
                <w:p w14:paraId="622CDB40" w14:textId="77777777" w:rsidR="00AF1FFA" w:rsidRPr="00AF1FFA" w:rsidRDefault="00AF1FFA" w:rsidP="00AF1FFA">
                  <w:pPr>
                    <w:keepNext/>
                    <w:keepLines/>
                    <w:spacing w:after="0"/>
                    <w:rPr>
                      <w:rFonts w:ascii="Arial" w:hAnsi="Arial"/>
                      <w:i/>
                      <w:iCs/>
                      <w:sz w:val="18"/>
                    </w:rPr>
                  </w:pPr>
                </w:p>
              </w:tc>
              <w:tc>
                <w:tcPr>
                  <w:tcW w:w="3654" w:type="dxa"/>
                  <w:shd w:val="clear" w:color="auto" w:fill="auto"/>
                </w:tcPr>
                <w:p w14:paraId="6DE40B7A" w14:textId="77777777" w:rsidR="00AF1FFA" w:rsidRPr="00AF1FFA" w:rsidRDefault="00AF1FFA" w:rsidP="00AF1FFA">
                  <w:pPr>
                    <w:keepNext/>
                    <w:keepLines/>
                    <w:spacing w:after="0"/>
                    <w:rPr>
                      <w:rFonts w:ascii="Arial" w:hAnsi="Arial"/>
                      <w:i/>
                      <w:iCs/>
                      <w:sz w:val="18"/>
                    </w:rPr>
                  </w:pPr>
                  <w:r w:rsidRPr="00AF1FFA">
                    <w:rPr>
                      <w:rFonts w:ascii="Arial" w:hAnsi="Arial"/>
                      <w:i/>
                      <w:iCs/>
                      <w:sz w:val="18"/>
                    </w:rPr>
                    <w:t>Number of additional DMRS</w:t>
                  </w:r>
                </w:p>
              </w:tc>
              <w:tc>
                <w:tcPr>
                  <w:tcW w:w="802" w:type="dxa"/>
                  <w:shd w:val="clear" w:color="auto" w:fill="auto"/>
                </w:tcPr>
                <w:p w14:paraId="6099305E" w14:textId="77777777" w:rsidR="00AF1FFA" w:rsidRPr="00AF1FFA" w:rsidRDefault="00AF1FFA" w:rsidP="00AF1FFA">
                  <w:pPr>
                    <w:keepNext/>
                    <w:keepLines/>
                    <w:spacing w:after="0"/>
                    <w:jc w:val="center"/>
                    <w:rPr>
                      <w:rFonts w:ascii="Arial" w:hAnsi="Arial"/>
                      <w:i/>
                      <w:iCs/>
                      <w:sz w:val="18"/>
                    </w:rPr>
                  </w:pPr>
                </w:p>
              </w:tc>
              <w:tc>
                <w:tcPr>
                  <w:tcW w:w="3352" w:type="dxa"/>
                  <w:shd w:val="clear" w:color="auto" w:fill="auto"/>
                </w:tcPr>
                <w:p w14:paraId="6FE17976" w14:textId="77777777" w:rsidR="00AF1FFA" w:rsidRPr="00AF1FFA" w:rsidRDefault="00AF1FFA" w:rsidP="00AF1FFA">
                  <w:pPr>
                    <w:keepNext/>
                    <w:keepLines/>
                    <w:spacing w:after="0"/>
                    <w:jc w:val="center"/>
                    <w:rPr>
                      <w:rFonts w:ascii="Arial" w:hAnsi="Arial"/>
                      <w:i/>
                      <w:iCs/>
                      <w:sz w:val="18"/>
                    </w:rPr>
                  </w:pPr>
                  <w:r w:rsidRPr="00AF1FFA">
                    <w:rPr>
                      <w:rFonts w:ascii="Arial" w:hAnsi="Arial"/>
                      <w:i/>
                      <w:iCs/>
                      <w:sz w:val="18"/>
                    </w:rPr>
                    <w:t>1</w:t>
                  </w:r>
                </w:p>
              </w:tc>
            </w:tr>
            <w:tr w:rsidR="00AF1FFA" w:rsidRPr="00AF1FFA" w14:paraId="3617BB14" w14:textId="77777777" w:rsidTr="00DD35CD">
              <w:tc>
                <w:tcPr>
                  <w:tcW w:w="1813" w:type="dxa"/>
                  <w:vMerge/>
                  <w:shd w:val="clear" w:color="auto" w:fill="auto"/>
                </w:tcPr>
                <w:p w14:paraId="15EE567F" w14:textId="77777777" w:rsidR="00AF1FFA" w:rsidRPr="00AF1FFA" w:rsidRDefault="00AF1FFA" w:rsidP="00AF1FFA">
                  <w:pPr>
                    <w:keepNext/>
                    <w:keepLines/>
                    <w:spacing w:after="0"/>
                    <w:rPr>
                      <w:rFonts w:ascii="Arial" w:hAnsi="Arial"/>
                      <w:i/>
                      <w:iCs/>
                      <w:sz w:val="18"/>
                    </w:rPr>
                  </w:pPr>
                </w:p>
              </w:tc>
              <w:tc>
                <w:tcPr>
                  <w:tcW w:w="3654" w:type="dxa"/>
                  <w:shd w:val="clear" w:color="auto" w:fill="auto"/>
                </w:tcPr>
                <w:p w14:paraId="73790838" w14:textId="77777777" w:rsidR="00AF1FFA" w:rsidRPr="00AF1FFA" w:rsidRDefault="00AF1FFA" w:rsidP="00AF1FFA">
                  <w:pPr>
                    <w:keepNext/>
                    <w:keepLines/>
                    <w:spacing w:after="0"/>
                    <w:rPr>
                      <w:rFonts w:ascii="Arial" w:hAnsi="Arial"/>
                      <w:i/>
                      <w:iCs/>
                      <w:sz w:val="18"/>
                    </w:rPr>
                  </w:pPr>
                  <w:r w:rsidRPr="00AF1FFA">
                    <w:rPr>
                      <w:rFonts w:ascii="Arial" w:hAnsi="Arial"/>
                      <w:i/>
                      <w:iCs/>
                      <w:sz w:val="18"/>
                    </w:rPr>
                    <w:t>Maximum number of OFDM symbols for DL front loaded DMRS</w:t>
                  </w:r>
                </w:p>
              </w:tc>
              <w:tc>
                <w:tcPr>
                  <w:tcW w:w="802" w:type="dxa"/>
                  <w:shd w:val="clear" w:color="auto" w:fill="auto"/>
                </w:tcPr>
                <w:p w14:paraId="053D547E" w14:textId="77777777" w:rsidR="00AF1FFA" w:rsidRPr="00AF1FFA" w:rsidRDefault="00AF1FFA" w:rsidP="00AF1FFA">
                  <w:pPr>
                    <w:keepNext/>
                    <w:keepLines/>
                    <w:spacing w:after="0"/>
                    <w:jc w:val="center"/>
                    <w:rPr>
                      <w:rFonts w:ascii="Arial" w:hAnsi="Arial"/>
                      <w:i/>
                      <w:iCs/>
                      <w:sz w:val="18"/>
                    </w:rPr>
                  </w:pPr>
                </w:p>
              </w:tc>
              <w:tc>
                <w:tcPr>
                  <w:tcW w:w="3352" w:type="dxa"/>
                  <w:shd w:val="clear" w:color="auto" w:fill="auto"/>
                </w:tcPr>
                <w:p w14:paraId="1CDF1AE6" w14:textId="77777777" w:rsidR="00AF1FFA" w:rsidRPr="00AF1FFA" w:rsidRDefault="00AF1FFA" w:rsidP="00AF1FFA">
                  <w:pPr>
                    <w:keepNext/>
                    <w:keepLines/>
                    <w:spacing w:after="0"/>
                    <w:jc w:val="center"/>
                    <w:rPr>
                      <w:rFonts w:ascii="Arial" w:hAnsi="Arial"/>
                      <w:i/>
                      <w:iCs/>
                      <w:sz w:val="18"/>
                      <w:lang w:eastAsia="zh-CN"/>
                    </w:rPr>
                  </w:pPr>
                  <w:r w:rsidRPr="00AF1FFA">
                    <w:rPr>
                      <w:rFonts w:ascii="Arial" w:hAnsi="Arial" w:hint="eastAsia"/>
                      <w:i/>
                      <w:iCs/>
                      <w:sz w:val="18"/>
                      <w:lang w:eastAsia="zh-CN"/>
                    </w:rPr>
                    <w:t>1</w:t>
                  </w:r>
                </w:p>
              </w:tc>
            </w:tr>
          </w:tbl>
          <w:p w14:paraId="4770B9B8" w14:textId="77777777" w:rsidR="00AF1FFA" w:rsidRPr="00AF1FFA" w:rsidRDefault="00AF1FFA" w:rsidP="00AF1FFA">
            <w:pPr>
              <w:spacing w:after="120"/>
              <w:jc w:val="both"/>
              <w:rPr>
                <w:i/>
                <w:iCs/>
                <w:szCs w:val="24"/>
                <w:lang w:eastAsia="zh-CN"/>
              </w:rPr>
            </w:pPr>
          </w:p>
          <w:p w14:paraId="448537BF" w14:textId="7A1638E3" w:rsidR="00AF1FFA" w:rsidRPr="00AF1FFA" w:rsidRDefault="00AF1FFA" w:rsidP="00AF1FFA">
            <w:pPr>
              <w:numPr>
                <w:ilvl w:val="1"/>
                <w:numId w:val="12"/>
              </w:numPr>
              <w:autoSpaceDN w:val="0"/>
              <w:spacing w:after="120"/>
              <w:ind w:left="1440"/>
              <w:jc w:val="both"/>
              <w:rPr>
                <w:i/>
                <w:iCs/>
                <w:szCs w:val="24"/>
                <w:lang w:eastAsia="zh-CN"/>
              </w:rPr>
            </w:pPr>
            <w:r w:rsidRPr="00AF1FFA">
              <w:rPr>
                <w:rFonts w:hint="eastAsia"/>
                <w:i/>
                <w:iCs/>
                <w:szCs w:val="24"/>
                <w:lang w:eastAsia="zh-CN"/>
              </w:rPr>
              <w:t>O</w:t>
            </w:r>
            <w:r w:rsidRPr="00AF1FFA">
              <w:rPr>
                <w:i/>
                <w:iCs/>
                <w:szCs w:val="24"/>
                <w:lang w:eastAsia="zh-CN"/>
              </w:rPr>
              <w:t>ther options are not precluded</w:t>
            </w:r>
          </w:p>
        </w:tc>
      </w:tr>
    </w:tbl>
    <w:p w14:paraId="334A6F25" w14:textId="77777777" w:rsidR="00AF1FFA" w:rsidRPr="00AF1FFA" w:rsidRDefault="00AF1FFA" w:rsidP="00AF1FFA">
      <w:pPr>
        <w:rPr>
          <w:lang w:val="en-US" w:eastAsia="zh-CN"/>
        </w:rPr>
      </w:pPr>
    </w:p>
    <w:p w14:paraId="0AC84C3F" w14:textId="67C2BDFF" w:rsidR="0046504C" w:rsidRDefault="0046504C" w:rsidP="000C3862">
      <w:pPr>
        <w:rPr>
          <w:lang w:val="en-US" w:eastAsia="zh-CN"/>
        </w:rPr>
      </w:pPr>
      <w:r>
        <w:rPr>
          <w:rFonts w:hint="eastAsia"/>
          <w:lang w:val="en-US" w:eastAsia="zh-CN"/>
        </w:rPr>
        <w:t>F</w:t>
      </w:r>
      <w:r>
        <w:rPr>
          <w:lang w:val="en-US" w:eastAsia="zh-CN"/>
        </w:rPr>
        <w:t>or o</w:t>
      </w:r>
      <w:r w:rsidRPr="0046504C">
        <w:rPr>
          <w:lang w:val="en-US" w:eastAsia="zh-CN"/>
        </w:rPr>
        <w:t>ther parameters</w:t>
      </w:r>
      <w:r>
        <w:rPr>
          <w:lang w:val="en-US" w:eastAsia="zh-CN"/>
        </w:rPr>
        <w:t>, we</w:t>
      </w:r>
      <w:r w:rsidRPr="0046504C">
        <w:t xml:space="preserve"> </w:t>
      </w:r>
      <w:r w:rsidRPr="0046504C">
        <w:rPr>
          <w:lang w:val="en-US" w:eastAsia="zh-CN"/>
        </w:rPr>
        <w:t>propose to use the typical PRB bundling value for the existing TDD cases in TS 38.101-4</w:t>
      </w:r>
      <w:r>
        <w:rPr>
          <w:lang w:val="en-US" w:eastAsia="zh-CN"/>
        </w:rPr>
        <w:t xml:space="preserve">, as </w:t>
      </w:r>
      <w:r w:rsidR="00AF1FFA">
        <w:rPr>
          <w:rFonts w:hint="eastAsia"/>
          <w:lang w:val="en-US" w:eastAsia="zh-CN"/>
        </w:rPr>
        <w:t>Option 1</w:t>
      </w:r>
      <w:r w:rsidR="009A6FCD">
        <w:rPr>
          <w:lang w:val="en-US" w:eastAsia="zh-CN"/>
        </w:rPr>
        <w:t>.</w:t>
      </w:r>
    </w:p>
    <w:p w14:paraId="3BCC77F7" w14:textId="484D6694" w:rsidR="009A6FCD" w:rsidRDefault="009A6FCD" w:rsidP="009A6FCD">
      <w:pPr>
        <w:pStyle w:val="Proposal"/>
      </w:pPr>
      <w:r w:rsidRPr="009A6FCD">
        <w:t xml:space="preserve">For PDSCH demodulation performance requirements, use the </w:t>
      </w:r>
      <w:r>
        <w:t>parameters</w:t>
      </w:r>
      <w:r w:rsidRPr="009A6FCD">
        <w:t xml:space="preserve"> as </w:t>
      </w:r>
      <w:r w:rsidR="00AF1FFA">
        <w:rPr>
          <w:rFonts w:hint="eastAsia"/>
        </w:rPr>
        <w:t>Option 1</w:t>
      </w:r>
      <w:r w:rsidRPr="009A6FCD">
        <w:t>.</w:t>
      </w:r>
    </w:p>
    <w:p w14:paraId="79EF7DC4" w14:textId="0D1DFE96" w:rsidR="007E4498" w:rsidRPr="007E4498" w:rsidRDefault="007E4498" w:rsidP="007E4498">
      <w:pPr>
        <w:pStyle w:val="2"/>
        <w:rPr>
          <w:lang w:val="en-US" w:eastAsia="zh-CN"/>
        </w:rPr>
      </w:pPr>
      <w:r>
        <w:rPr>
          <w:rFonts w:hint="eastAsia"/>
          <w:lang w:val="en-US" w:eastAsia="zh-CN"/>
        </w:rPr>
        <w:t>BS side</w:t>
      </w:r>
    </w:p>
    <w:p w14:paraId="6F553688" w14:textId="77777777" w:rsidR="007E4498" w:rsidRPr="007E4498" w:rsidRDefault="007E4498" w:rsidP="007E4498">
      <w:pPr>
        <w:pStyle w:val="3"/>
        <w:rPr>
          <w:lang w:val="en-US" w:eastAsia="zh-CN"/>
        </w:rPr>
      </w:pPr>
      <w:r w:rsidRPr="007E4498">
        <w:rPr>
          <w:lang w:val="en-US" w:eastAsia="zh-CN"/>
        </w:rPr>
        <w:t>General Scope</w:t>
      </w:r>
    </w:p>
    <w:tbl>
      <w:tblPr>
        <w:tblStyle w:val="af0"/>
        <w:tblW w:w="0" w:type="auto"/>
        <w:tblLook w:val="04A0" w:firstRow="1" w:lastRow="0" w:firstColumn="1" w:lastColumn="0" w:noHBand="0" w:noVBand="1"/>
      </w:tblPr>
      <w:tblGrid>
        <w:gridCol w:w="10456"/>
      </w:tblGrid>
      <w:tr w:rsidR="007E4498" w:rsidRPr="007E4498" w14:paraId="096F7288" w14:textId="77777777" w:rsidTr="000404C6">
        <w:tc>
          <w:tcPr>
            <w:tcW w:w="10456" w:type="dxa"/>
          </w:tcPr>
          <w:p w14:paraId="3319FB7D" w14:textId="77777777" w:rsidR="007E4498" w:rsidRPr="007E4498" w:rsidRDefault="007E4498" w:rsidP="007E4498">
            <w:pPr>
              <w:numPr>
                <w:ilvl w:val="0"/>
                <w:numId w:val="12"/>
              </w:numPr>
              <w:autoSpaceDN w:val="0"/>
              <w:spacing w:after="120"/>
              <w:ind w:left="720"/>
              <w:jc w:val="both"/>
              <w:rPr>
                <w:i/>
                <w:iCs/>
                <w:szCs w:val="24"/>
                <w:lang w:eastAsia="zh-CN"/>
              </w:rPr>
            </w:pPr>
            <w:r w:rsidRPr="007E4498">
              <w:rPr>
                <w:rFonts w:hint="eastAsia"/>
                <w:i/>
                <w:iCs/>
                <w:szCs w:val="24"/>
                <w:lang w:eastAsia="zh-CN"/>
              </w:rPr>
              <w:t>Way forward</w:t>
            </w:r>
          </w:p>
          <w:p w14:paraId="06D1BC76" w14:textId="77777777" w:rsidR="007E4498" w:rsidRPr="007E4498" w:rsidRDefault="007E4498" w:rsidP="007E4498">
            <w:pPr>
              <w:numPr>
                <w:ilvl w:val="1"/>
                <w:numId w:val="12"/>
              </w:numPr>
              <w:autoSpaceDN w:val="0"/>
              <w:spacing w:after="120"/>
              <w:ind w:left="1364"/>
              <w:jc w:val="both"/>
              <w:rPr>
                <w:i/>
                <w:iCs/>
                <w:szCs w:val="24"/>
                <w:lang w:eastAsia="zh-CN"/>
              </w:rPr>
            </w:pPr>
            <w:r w:rsidRPr="007E4498">
              <w:rPr>
                <w:i/>
                <w:iCs/>
                <w:szCs w:val="24"/>
                <w:lang w:eastAsia="zh-CN"/>
              </w:rPr>
              <w:t xml:space="preserve">Introduce PUSCH demodulation requirement with UL resource muting configured with interference modelling </w:t>
            </w:r>
          </w:p>
          <w:p w14:paraId="3737AA5F" w14:textId="77777777" w:rsidR="007E4498" w:rsidRPr="007E4498" w:rsidRDefault="007E4498" w:rsidP="007E4498">
            <w:pPr>
              <w:numPr>
                <w:ilvl w:val="1"/>
                <w:numId w:val="12"/>
              </w:numPr>
              <w:autoSpaceDN w:val="0"/>
              <w:spacing w:after="120"/>
              <w:ind w:left="1364"/>
              <w:jc w:val="both"/>
              <w:rPr>
                <w:i/>
                <w:iCs/>
                <w:szCs w:val="24"/>
                <w:lang w:eastAsia="zh-CN"/>
              </w:rPr>
            </w:pPr>
            <w:r w:rsidRPr="007E4498">
              <w:rPr>
                <w:i/>
                <w:iCs/>
                <w:szCs w:val="24"/>
                <w:lang w:eastAsia="zh-CN"/>
              </w:rPr>
              <w:t>FFS on which type</w:t>
            </w:r>
            <w:r w:rsidRPr="007E4498">
              <w:rPr>
                <w:rFonts w:hint="eastAsia"/>
                <w:i/>
                <w:iCs/>
                <w:szCs w:val="24"/>
                <w:lang w:eastAsia="zh-CN"/>
              </w:rPr>
              <w:t>(s)</w:t>
            </w:r>
            <w:r w:rsidRPr="007E4498">
              <w:rPr>
                <w:i/>
                <w:iCs/>
                <w:szCs w:val="24"/>
                <w:lang w:eastAsia="zh-CN"/>
              </w:rPr>
              <w:t xml:space="preserve"> of interference will be considered to specify the PUSCH requirement</w:t>
            </w:r>
          </w:p>
          <w:p w14:paraId="6D8FDE7E" w14:textId="77777777" w:rsidR="007E4498" w:rsidRPr="007E4498" w:rsidRDefault="007E4498" w:rsidP="007E4498">
            <w:pPr>
              <w:numPr>
                <w:ilvl w:val="2"/>
                <w:numId w:val="12"/>
              </w:numPr>
              <w:autoSpaceDN w:val="0"/>
              <w:spacing w:after="120"/>
              <w:jc w:val="both"/>
              <w:rPr>
                <w:i/>
                <w:iCs/>
                <w:szCs w:val="24"/>
                <w:lang w:eastAsia="zh-CN"/>
              </w:rPr>
            </w:pPr>
            <w:r w:rsidRPr="007E4498">
              <w:rPr>
                <w:i/>
                <w:iCs/>
                <w:szCs w:val="24"/>
                <w:lang w:eastAsia="zh-CN"/>
              </w:rPr>
              <w:t xml:space="preserve">gNB self-interference </w:t>
            </w:r>
          </w:p>
          <w:p w14:paraId="43577BC3" w14:textId="77777777" w:rsidR="007E4498" w:rsidRPr="007E4498" w:rsidRDefault="007E4498" w:rsidP="007E4498">
            <w:pPr>
              <w:numPr>
                <w:ilvl w:val="2"/>
                <w:numId w:val="12"/>
              </w:numPr>
              <w:autoSpaceDN w:val="0"/>
              <w:spacing w:after="120"/>
              <w:jc w:val="both"/>
              <w:rPr>
                <w:i/>
                <w:iCs/>
                <w:szCs w:val="24"/>
                <w:lang w:eastAsia="zh-CN"/>
              </w:rPr>
            </w:pPr>
            <w:r w:rsidRPr="007E4498">
              <w:rPr>
                <w:rFonts w:eastAsia="DengXian"/>
                <w:i/>
                <w:iCs/>
              </w:rPr>
              <w:t>co-site inter-sector interference</w:t>
            </w:r>
          </w:p>
          <w:p w14:paraId="0E33C893" w14:textId="77777777" w:rsidR="007E4498" w:rsidRPr="007E4498" w:rsidRDefault="007E4498" w:rsidP="007E4498">
            <w:pPr>
              <w:numPr>
                <w:ilvl w:val="2"/>
                <w:numId w:val="12"/>
              </w:numPr>
              <w:autoSpaceDN w:val="0"/>
              <w:spacing w:after="120"/>
              <w:jc w:val="both"/>
              <w:rPr>
                <w:i/>
                <w:iCs/>
                <w:szCs w:val="24"/>
                <w:lang w:eastAsia="zh-CN"/>
              </w:rPr>
            </w:pPr>
            <w:r w:rsidRPr="007E4498">
              <w:rPr>
                <w:i/>
                <w:iCs/>
                <w:szCs w:val="24"/>
                <w:lang w:eastAsia="zh-CN"/>
              </w:rPr>
              <w:t>inter</w:t>
            </w:r>
            <w:r w:rsidRPr="007E4498">
              <w:rPr>
                <w:rFonts w:eastAsia="DengXian"/>
                <w:i/>
                <w:iCs/>
              </w:rPr>
              <w:t>-site gNB-gNB co-channel inter-subband CLI</w:t>
            </w:r>
          </w:p>
          <w:p w14:paraId="73A275FB" w14:textId="77777777" w:rsidR="007E4498" w:rsidRPr="007E4498" w:rsidRDefault="007E4498" w:rsidP="007E4498">
            <w:pPr>
              <w:numPr>
                <w:ilvl w:val="1"/>
                <w:numId w:val="12"/>
              </w:numPr>
              <w:autoSpaceDN w:val="0"/>
              <w:spacing w:after="120"/>
              <w:ind w:left="1364"/>
              <w:jc w:val="both"/>
              <w:rPr>
                <w:i/>
                <w:iCs/>
                <w:szCs w:val="24"/>
                <w:lang w:eastAsia="zh-CN"/>
              </w:rPr>
            </w:pPr>
            <w:r w:rsidRPr="007E4498">
              <w:rPr>
                <w:i/>
                <w:iCs/>
                <w:szCs w:val="24"/>
                <w:lang w:eastAsia="zh-CN"/>
              </w:rPr>
              <w:t>FFS on how to model interference</w:t>
            </w:r>
            <w:r w:rsidRPr="007E4498">
              <w:rPr>
                <w:rFonts w:hint="eastAsia"/>
                <w:i/>
                <w:iCs/>
                <w:szCs w:val="24"/>
                <w:lang w:eastAsia="zh-CN"/>
              </w:rPr>
              <w:t xml:space="preserve"> </w:t>
            </w:r>
          </w:p>
          <w:p w14:paraId="3A95226F" w14:textId="77777777" w:rsidR="007E4498" w:rsidRPr="007E4498" w:rsidRDefault="007E4498" w:rsidP="007E4498">
            <w:pPr>
              <w:numPr>
                <w:ilvl w:val="2"/>
                <w:numId w:val="12"/>
              </w:numPr>
              <w:autoSpaceDN w:val="0"/>
              <w:spacing w:after="120"/>
              <w:jc w:val="both"/>
              <w:rPr>
                <w:i/>
                <w:iCs/>
                <w:szCs w:val="24"/>
                <w:lang w:eastAsia="zh-CN"/>
              </w:rPr>
            </w:pPr>
            <w:r w:rsidRPr="007E4498">
              <w:rPr>
                <w:i/>
                <w:iCs/>
                <w:szCs w:val="24"/>
                <w:lang w:eastAsia="zh-CN"/>
              </w:rPr>
              <w:t xml:space="preserve">gNB self-interference </w:t>
            </w:r>
          </w:p>
          <w:p w14:paraId="0656C6BB" w14:textId="77777777" w:rsidR="007E4498" w:rsidRPr="007E4498" w:rsidRDefault="007E4498" w:rsidP="007E4498">
            <w:pPr>
              <w:numPr>
                <w:ilvl w:val="3"/>
                <w:numId w:val="12"/>
              </w:numPr>
              <w:autoSpaceDN w:val="0"/>
              <w:spacing w:after="120"/>
              <w:jc w:val="both"/>
              <w:rPr>
                <w:i/>
                <w:iCs/>
                <w:szCs w:val="24"/>
                <w:lang w:eastAsia="zh-CN"/>
              </w:rPr>
            </w:pPr>
            <w:r w:rsidRPr="007E4498">
              <w:rPr>
                <w:rFonts w:hint="eastAsia"/>
                <w:i/>
                <w:iCs/>
                <w:szCs w:val="24"/>
                <w:lang w:eastAsia="zh-CN"/>
              </w:rPr>
              <w:t>O</w:t>
            </w:r>
            <w:r w:rsidRPr="007E4498">
              <w:rPr>
                <w:i/>
                <w:iCs/>
                <w:szCs w:val="24"/>
                <w:lang w:eastAsia="zh-CN"/>
              </w:rPr>
              <w:t xml:space="preserve">ption 1: modelling as additive white gaussian noise with fixed INR=-6dB targeting 1dB </w:t>
            </w:r>
            <w:proofErr w:type="spellStart"/>
            <w:r w:rsidRPr="007E4498">
              <w:rPr>
                <w:i/>
                <w:iCs/>
                <w:szCs w:val="24"/>
                <w:lang w:eastAsia="zh-CN"/>
              </w:rPr>
              <w:t>desense</w:t>
            </w:r>
            <w:proofErr w:type="spellEnd"/>
            <w:r w:rsidRPr="007E4498">
              <w:rPr>
                <w:i/>
                <w:iCs/>
                <w:szCs w:val="24"/>
                <w:lang w:eastAsia="zh-CN"/>
              </w:rPr>
              <w:t xml:space="preserve"> as starting pointing</w:t>
            </w:r>
          </w:p>
          <w:p w14:paraId="4A12B592" w14:textId="77777777" w:rsidR="007E4498" w:rsidRPr="007E4498" w:rsidRDefault="007E4498" w:rsidP="007E4498">
            <w:pPr>
              <w:numPr>
                <w:ilvl w:val="3"/>
                <w:numId w:val="12"/>
              </w:numPr>
              <w:overflowPunct w:val="0"/>
              <w:autoSpaceDE w:val="0"/>
              <w:autoSpaceDN w:val="0"/>
              <w:adjustRightInd w:val="0"/>
              <w:textAlignment w:val="baseline"/>
              <w:rPr>
                <w:i/>
                <w:iCs/>
                <w:szCs w:val="24"/>
                <w:lang w:eastAsia="zh-CN"/>
              </w:rPr>
            </w:pPr>
            <w:r w:rsidRPr="007E4498">
              <w:rPr>
                <w:i/>
                <w:iCs/>
                <w:szCs w:val="24"/>
                <w:lang w:eastAsia="zh-CN"/>
              </w:rPr>
              <w:t>Other options are not precluded</w:t>
            </w:r>
          </w:p>
          <w:p w14:paraId="4ACC8060" w14:textId="77777777" w:rsidR="007E4498" w:rsidRPr="007E4498" w:rsidRDefault="007E4498" w:rsidP="007E4498">
            <w:pPr>
              <w:numPr>
                <w:ilvl w:val="2"/>
                <w:numId w:val="12"/>
              </w:numPr>
              <w:autoSpaceDN w:val="0"/>
              <w:spacing w:after="120"/>
              <w:jc w:val="both"/>
              <w:rPr>
                <w:i/>
                <w:iCs/>
                <w:szCs w:val="24"/>
                <w:lang w:eastAsia="zh-CN"/>
              </w:rPr>
            </w:pPr>
            <w:r w:rsidRPr="007E4498">
              <w:rPr>
                <w:i/>
                <w:iCs/>
                <w:szCs w:val="24"/>
                <w:lang w:eastAsia="zh-CN"/>
              </w:rPr>
              <w:t>inter-sector and inter-site interference</w:t>
            </w:r>
          </w:p>
          <w:p w14:paraId="2265B0A7" w14:textId="77777777" w:rsidR="007E4498" w:rsidRPr="007E4498" w:rsidRDefault="007E4498" w:rsidP="007E4498">
            <w:pPr>
              <w:numPr>
                <w:ilvl w:val="3"/>
                <w:numId w:val="12"/>
              </w:numPr>
              <w:autoSpaceDN w:val="0"/>
              <w:spacing w:after="120"/>
              <w:jc w:val="both"/>
              <w:rPr>
                <w:i/>
                <w:iCs/>
                <w:szCs w:val="24"/>
                <w:lang w:eastAsia="zh-CN"/>
              </w:rPr>
            </w:pPr>
            <w:r w:rsidRPr="007E4498">
              <w:rPr>
                <w:rFonts w:hint="eastAsia"/>
                <w:i/>
                <w:iCs/>
                <w:szCs w:val="24"/>
                <w:lang w:eastAsia="zh-CN"/>
              </w:rPr>
              <w:t>O</w:t>
            </w:r>
            <w:r w:rsidRPr="007E4498">
              <w:rPr>
                <w:i/>
                <w:iCs/>
                <w:szCs w:val="24"/>
                <w:lang w:eastAsia="zh-CN"/>
              </w:rPr>
              <w:t>ption 1:</w:t>
            </w:r>
            <w:r w:rsidRPr="007E4498">
              <w:rPr>
                <w:rFonts w:eastAsia="MS Mincho"/>
                <w:i/>
                <w:iCs/>
              </w:rPr>
              <w:t xml:space="preserve"> </w:t>
            </w:r>
            <w:r w:rsidRPr="007E4498">
              <w:rPr>
                <w:i/>
                <w:iCs/>
                <w:szCs w:val="24"/>
                <w:lang w:eastAsia="zh-CN"/>
              </w:rPr>
              <w:t>modelling as additive white gaussian noise with fixed INR = - X dB based on assumption of co-site isolation</w:t>
            </w:r>
          </w:p>
          <w:p w14:paraId="3236BEFA" w14:textId="77777777" w:rsidR="007E4498" w:rsidRPr="007E4498" w:rsidRDefault="007E4498" w:rsidP="007E4498">
            <w:pPr>
              <w:numPr>
                <w:ilvl w:val="3"/>
                <w:numId w:val="12"/>
              </w:numPr>
              <w:overflowPunct w:val="0"/>
              <w:autoSpaceDE w:val="0"/>
              <w:autoSpaceDN w:val="0"/>
              <w:adjustRightInd w:val="0"/>
              <w:textAlignment w:val="baseline"/>
              <w:rPr>
                <w:i/>
                <w:iCs/>
                <w:szCs w:val="24"/>
                <w:lang w:eastAsia="zh-CN"/>
              </w:rPr>
            </w:pPr>
            <w:r w:rsidRPr="007E4498">
              <w:rPr>
                <w:i/>
                <w:iCs/>
                <w:szCs w:val="24"/>
                <w:lang w:eastAsia="zh-CN"/>
              </w:rPr>
              <w:t>Other options are not precluded</w:t>
            </w:r>
          </w:p>
          <w:p w14:paraId="79493B28" w14:textId="77777777" w:rsidR="007E4498" w:rsidRPr="007E4498" w:rsidRDefault="007E4498" w:rsidP="007E4498">
            <w:pPr>
              <w:numPr>
                <w:ilvl w:val="2"/>
                <w:numId w:val="12"/>
              </w:numPr>
              <w:autoSpaceDN w:val="0"/>
              <w:spacing w:after="120"/>
              <w:jc w:val="both"/>
              <w:rPr>
                <w:i/>
                <w:iCs/>
                <w:szCs w:val="24"/>
                <w:lang w:eastAsia="zh-CN"/>
              </w:rPr>
            </w:pPr>
            <w:r w:rsidRPr="007E4498">
              <w:rPr>
                <w:rFonts w:eastAsia="MS Mincho"/>
                <w:i/>
                <w:iCs/>
                <w:szCs w:val="24"/>
                <w:lang w:eastAsia="zh-CN"/>
              </w:rPr>
              <w:lastRenderedPageBreak/>
              <w:t>inter-site gNB-gNB co-channel inter-sub-band CLI</w:t>
            </w:r>
          </w:p>
        </w:tc>
      </w:tr>
    </w:tbl>
    <w:p w14:paraId="13898EC5" w14:textId="77777777" w:rsidR="007E4498" w:rsidRPr="007E4498" w:rsidRDefault="007E4498" w:rsidP="007E4498">
      <w:pPr>
        <w:rPr>
          <w:lang w:val="en-US" w:eastAsia="zh-CN"/>
        </w:rPr>
      </w:pPr>
    </w:p>
    <w:p w14:paraId="1F36DA5C" w14:textId="77777777" w:rsidR="007E4498" w:rsidRPr="007E4498" w:rsidRDefault="007E4498" w:rsidP="007E4498">
      <w:pPr>
        <w:rPr>
          <w:lang w:val="en-US" w:eastAsia="zh-CN"/>
        </w:rPr>
      </w:pPr>
      <w:r w:rsidRPr="007E4498">
        <w:rPr>
          <w:rFonts w:hint="eastAsia"/>
          <w:lang w:val="en-US" w:eastAsia="zh-CN"/>
        </w:rPr>
        <w:t>For the type of</w:t>
      </w:r>
      <w:r w:rsidRPr="007E4498">
        <w:t xml:space="preserve"> </w:t>
      </w:r>
      <w:r w:rsidRPr="007E4498">
        <w:rPr>
          <w:lang w:val="en-US" w:eastAsia="zh-CN"/>
        </w:rPr>
        <w:t>interference</w:t>
      </w:r>
      <w:r w:rsidRPr="007E4498">
        <w:rPr>
          <w:rFonts w:hint="eastAsia"/>
          <w:lang w:val="en-US" w:eastAsia="zh-CN"/>
        </w:rPr>
        <w:t xml:space="preserve"> to be modelled, based on the WID as following, only CLI is considered, that means </w:t>
      </w:r>
      <w:r w:rsidRPr="007E4498">
        <w:rPr>
          <w:lang w:val="en-US" w:eastAsia="zh-CN"/>
        </w:rPr>
        <w:t>gNB self-interference</w:t>
      </w:r>
      <w:r w:rsidRPr="007E4498">
        <w:rPr>
          <w:rFonts w:hint="eastAsia"/>
          <w:lang w:val="en-US" w:eastAsia="zh-CN"/>
        </w:rPr>
        <w:t xml:space="preserve"> is out of scope.</w:t>
      </w:r>
    </w:p>
    <w:tbl>
      <w:tblPr>
        <w:tblStyle w:val="af0"/>
        <w:tblW w:w="0" w:type="auto"/>
        <w:tblLook w:val="04A0" w:firstRow="1" w:lastRow="0" w:firstColumn="1" w:lastColumn="0" w:noHBand="0" w:noVBand="1"/>
      </w:tblPr>
      <w:tblGrid>
        <w:gridCol w:w="10456"/>
      </w:tblGrid>
      <w:tr w:rsidR="007E4498" w:rsidRPr="007E4498" w14:paraId="4A60A920" w14:textId="77777777" w:rsidTr="000404C6">
        <w:tc>
          <w:tcPr>
            <w:tcW w:w="10456" w:type="dxa"/>
          </w:tcPr>
          <w:p w14:paraId="1663B725" w14:textId="77777777" w:rsidR="007E4498" w:rsidRPr="007E4498" w:rsidRDefault="007E4498" w:rsidP="007E4498">
            <w:pPr>
              <w:numPr>
                <w:ilvl w:val="1"/>
                <w:numId w:val="49"/>
              </w:numPr>
              <w:tabs>
                <w:tab w:val="left" w:pos="720"/>
              </w:tabs>
              <w:overflowPunct w:val="0"/>
              <w:autoSpaceDE w:val="0"/>
              <w:autoSpaceDN w:val="0"/>
              <w:adjustRightInd w:val="0"/>
              <w:spacing w:after="160" w:line="256" w:lineRule="auto"/>
              <w:ind w:right="-99"/>
              <w:textAlignment w:val="baseline"/>
              <w:rPr>
                <w:rFonts w:eastAsia="Malgun Gothic"/>
                <w:i/>
                <w:iCs/>
                <w:highlight w:val="yellow"/>
                <w:lang w:val="en-US" w:eastAsia="ko-KR"/>
              </w:rPr>
            </w:pPr>
            <w:r w:rsidRPr="007E4498">
              <w:rPr>
                <w:rFonts w:eastAsia="Malgun Gothic"/>
                <w:i/>
                <w:iCs/>
                <w:highlight w:val="yellow"/>
                <w:lang w:val="en-US" w:eastAsia="ko-KR"/>
              </w:rPr>
              <w:t>Specify enhancements for CLI handling [RAN1, RAN2, RAN3, RAN4]</w:t>
            </w:r>
          </w:p>
          <w:p w14:paraId="0A75B101" w14:textId="77777777" w:rsidR="007E4498" w:rsidRPr="007E4498" w:rsidRDefault="007E4498" w:rsidP="007E4498">
            <w:pPr>
              <w:numPr>
                <w:ilvl w:val="2"/>
                <w:numId w:val="49"/>
              </w:numPr>
              <w:tabs>
                <w:tab w:val="left" w:pos="720"/>
                <w:tab w:val="left" w:pos="1440"/>
              </w:tabs>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eastAsia="Malgun Gothic"/>
                <w:i/>
                <w:iCs/>
                <w:lang w:val="en-US" w:eastAsia="ko-KR"/>
              </w:rPr>
              <w:t xml:space="preserve">Information exchange among </w:t>
            </w:r>
            <w:proofErr w:type="spellStart"/>
            <w:r w:rsidRPr="007E4498">
              <w:rPr>
                <w:rFonts w:eastAsia="Malgun Gothic"/>
                <w:i/>
                <w:iCs/>
                <w:lang w:val="en-US" w:eastAsia="ko-KR"/>
              </w:rPr>
              <w:t>gNBs</w:t>
            </w:r>
            <w:proofErr w:type="spellEnd"/>
            <w:r w:rsidRPr="007E4498">
              <w:rPr>
                <w:rFonts w:eastAsia="Malgun Gothic"/>
                <w:i/>
                <w:iCs/>
                <w:lang w:val="en-US" w:eastAsia="ko-KR"/>
              </w:rPr>
              <w:t>, including [RAN3]</w:t>
            </w:r>
          </w:p>
          <w:p w14:paraId="60142D6E" w14:textId="77777777" w:rsidR="007E4498" w:rsidRPr="007E4498" w:rsidRDefault="007E4498" w:rsidP="007E4498">
            <w:pPr>
              <w:numPr>
                <w:ilvl w:val="3"/>
                <w:numId w:val="49"/>
              </w:numPr>
              <w:tabs>
                <w:tab w:val="left" w:pos="720"/>
                <w:tab w:val="left" w:pos="2160"/>
              </w:tabs>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eastAsia="Malgun Gothic"/>
                <w:i/>
                <w:iCs/>
                <w:lang w:val="en-US" w:eastAsia="ko-KR"/>
              </w:rPr>
              <w:t xml:space="preserve">Semi-static cell-specific SBFD time and frequency location configuration </w:t>
            </w:r>
          </w:p>
          <w:p w14:paraId="011FCC67" w14:textId="77777777" w:rsidR="007E4498" w:rsidRPr="007E4498" w:rsidRDefault="007E4498" w:rsidP="007E4498">
            <w:pPr>
              <w:numPr>
                <w:ilvl w:val="3"/>
                <w:numId w:val="49"/>
              </w:numPr>
              <w:tabs>
                <w:tab w:val="left" w:pos="720"/>
                <w:tab w:val="left" w:pos="2160"/>
              </w:tabs>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eastAsia="Malgun Gothic"/>
                <w:i/>
                <w:iCs/>
                <w:lang w:val="en-US" w:eastAsia="ko-KR"/>
              </w:rPr>
              <w:t xml:space="preserve">Measurement resource configuration, i.e., SSB and/or periodic NZP CSI-RS </w:t>
            </w:r>
          </w:p>
          <w:p w14:paraId="3BF12D10" w14:textId="77777777" w:rsidR="007E4498" w:rsidRPr="007E4498" w:rsidRDefault="007E4498" w:rsidP="007E4498">
            <w:pPr>
              <w:numPr>
                <w:ilvl w:val="3"/>
                <w:numId w:val="49"/>
              </w:numPr>
              <w:tabs>
                <w:tab w:val="left" w:pos="720"/>
                <w:tab w:val="left" w:pos="2160"/>
              </w:tabs>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eastAsia="Malgun Gothic"/>
                <w:i/>
                <w:iCs/>
                <w:lang w:val="en-US" w:eastAsia="ko-KR"/>
              </w:rPr>
              <w:t>Strongest DL beam information</w:t>
            </w:r>
          </w:p>
          <w:p w14:paraId="2E5A87A5" w14:textId="77777777" w:rsidR="007E4498" w:rsidRPr="007E4498" w:rsidRDefault="007E4498" w:rsidP="007E4498">
            <w:pPr>
              <w:numPr>
                <w:ilvl w:val="3"/>
                <w:numId w:val="49"/>
              </w:numPr>
              <w:tabs>
                <w:tab w:val="left" w:pos="720"/>
                <w:tab w:val="left" w:pos="2160"/>
              </w:tabs>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eastAsia="Malgun Gothic"/>
                <w:i/>
                <w:iCs/>
                <w:lang w:val="en-US" w:eastAsia="ko-KR"/>
              </w:rPr>
              <w:t>CLI-mitigation request</w:t>
            </w:r>
          </w:p>
          <w:p w14:paraId="62129929" w14:textId="77777777" w:rsidR="007E4498" w:rsidRPr="007E4498" w:rsidRDefault="007E4498" w:rsidP="007E4498">
            <w:pPr>
              <w:numPr>
                <w:ilvl w:val="2"/>
                <w:numId w:val="49"/>
              </w:numPr>
              <w:tabs>
                <w:tab w:val="left" w:pos="1440"/>
              </w:tabs>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eastAsia="Malgun Gothic"/>
                <w:i/>
                <w:iCs/>
                <w:lang w:val="en-US" w:eastAsia="ko-KR"/>
              </w:rPr>
              <w:t xml:space="preserve">UL resource muting for PUSCH, including [RAN1, RAN2, RAN4] </w:t>
            </w:r>
          </w:p>
          <w:p w14:paraId="7E8A9A06" w14:textId="77777777" w:rsidR="007E4498" w:rsidRPr="007E4498" w:rsidRDefault="007E4498" w:rsidP="007E4498">
            <w:pPr>
              <w:numPr>
                <w:ilvl w:val="3"/>
                <w:numId w:val="49"/>
              </w:numPr>
              <w:tabs>
                <w:tab w:val="left" w:pos="2160"/>
              </w:tabs>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eastAsia="Malgun Gothic"/>
                <w:i/>
                <w:iCs/>
                <w:lang w:val="en-US" w:eastAsia="ko-KR"/>
              </w:rPr>
              <w:t>Indication/determination of UL resource muting for PUSCH based on semi-static configuration, assuming comb-2 for both DFT-S-OFDM and CP-OFDM in each allocated PRB and up to 2 symbols in time domain</w:t>
            </w:r>
          </w:p>
          <w:p w14:paraId="2643DA1B" w14:textId="77777777" w:rsidR="007E4498" w:rsidRPr="007E4498" w:rsidRDefault="007E4498" w:rsidP="007E4498">
            <w:pPr>
              <w:numPr>
                <w:ilvl w:val="3"/>
                <w:numId w:val="49"/>
              </w:numPr>
              <w:tabs>
                <w:tab w:val="left" w:pos="1440"/>
                <w:tab w:val="left" w:pos="2160"/>
              </w:tabs>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eastAsia="Malgun Gothic"/>
                <w:i/>
                <w:iCs/>
                <w:lang w:val="en-US" w:eastAsia="ko-KR"/>
              </w:rPr>
              <w:t>PUSCH resource mapping, i.e., rate-matching around the muted REs</w:t>
            </w:r>
          </w:p>
          <w:p w14:paraId="14131674" w14:textId="77777777" w:rsidR="007E4498" w:rsidRPr="007E4498" w:rsidRDefault="007E4498" w:rsidP="007E4498">
            <w:pPr>
              <w:numPr>
                <w:ilvl w:val="3"/>
                <w:numId w:val="49"/>
              </w:numPr>
              <w:tabs>
                <w:tab w:val="left" w:pos="1440"/>
                <w:tab w:val="left" w:pos="2160"/>
              </w:tabs>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eastAsia="Malgun Gothic"/>
                <w:i/>
                <w:iCs/>
                <w:lang w:val="en-US" w:eastAsia="ko-KR"/>
              </w:rPr>
              <w:t>UCI resource determination in symbols with muted REs</w:t>
            </w:r>
          </w:p>
          <w:p w14:paraId="3B510F0C" w14:textId="77777777" w:rsidR="007E4498" w:rsidRPr="007E4498" w:rsidRDefault="007E4498" w:rsidP="007E4498">
            <w:pPr>
              <w:numPr>
                <w:ilvl w:val="2"/>
                <w:numId w:val="49"/>
              </w:numPr>
              <w:tabs>
                <w:tab w:val="left" w:pos="1440"/>
              </w:tabs>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eastAsia="Malgun Gothic"/>
                <w:i/>
                <w:iCs/>
                <w:lang w:val="en-US" w:eastAsia="ko-KR"/>
              </w:rPr>
              <w:t>L1 based UE-to-UE CLI measurement and reporting based on existing CSI framework, including [RAN1, RAN2, RAN4]</w:t>
            </w:r>
          </w:p>
          <w:p w14:paraId="2FBB0DF6" w14:textId="77777777" w:rsidR="007E4498" w:rsidRPr="007E4498" w:rsidRDefault="007E4498" w:rsidP="007E4498">
            <w:pPr>
              <w:numPr>
                <w:ilvl w:val="3"/>
                <w:numId w:val="49"/>
              </w:numPr>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eastAsia="Malgun Gothic"/>
                <w:i/>
                <w:iCs/>
                <w:lang w:val="en-US" w:eastAsia="ko-KR"/>
              </w:rPr>
              <w:t>Periodic, semi-persistent, or aperiodic measurement resource (set), i.e., SRS-RSRP resource or CLI-RSSI resource, and configuration/determination of ‘</w:t>
            </w:r>
            <w:proofErr w:type="spellStart"/>
            <w:r w:rsidRPr="007E4498">
              <w:rPr>
                <w:rFonts w:eastAsia="Malgun Gothic"/>
                <w:i/>
                <w:iCs/>
                <w:lang w:val="en-US" w:eastAsia="ko-KR"/>
              </w:rPr>
              <w:t>typeD</w:t>
            </w:r>
            <w:proofErr w:type="spellEnd"/>
            <w:r w:rsidRPr="007E4498">
              <w:rPr>
                <w:rFonts w:eastAsia="Malgun Gothic"/>
                <w:i/>
                <w:iCs/>
                <w:lang w:val="en-US" w:eastAsia="ko-KR"/>
              </w:rPr>
              <w:t>’ QCL assumptions for the CLI measurement resource</w:t>
            </w:r>
          </w:p>
          <w:p w14:paraId="36135E99" w14:textId="77777777" w:rsidR="007E4498" w:rsidRPr="007E4498" w:rsidRDefault="007E4498" w:rsidP="007E4498">
            <w:pPr>
              <w:numPr>
                <w:ilvl w:val="3"/>
                <w:numId w:val="49"/>
              </w:numPr>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eastAsia="Malgun Gothic"/>
                <w:i/>
                <w:iCs/>
                <w:lang w:val="en-US" w:eastAsia="ko-KR"/>
              </w:rPr>
              <w:t>At least aperiodic reporting</w:t>
            </w:r>
          </w:p>
          <w:p w14:paraId="2020F152" w14:textId="77777777" w:rsidR="007E4498" w:rsidRPr="007E4498" w:rsidRDefault="007E4498" w:rsidP="007E4498">
            <w:pPr>
              <w:numPr>
                <w:ilvl w:val="3"/>
                <w:numId w:val="49"/>
              </w:numPr>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eastAsia="Malgun Gothic"/>
                <w:i/>
                <w:iCs/>
                <w:lang w:val="en-US" w:eastAsia="ko-KR"/>
              </w:rPr>
              <w:t>New report quantities, e.g., L1-SRS-RSRP, L1-CLI-RSSI and/or measurement resource indices</w:t>
            </w:r>
          </w:p>
          <w:p w14:paraId="2AD6932F" w14:textId="77777777" w:rsidR="007E4498" w:rsidRPr="007E4498" w:rsidRDefault="007E4498" w:rsidP="007E4498">
            <w:pPr>
              <w:numPr>
                <w:ilvl w:val="3"/>
                <w:numId w:val="49"/>
              </w:numPr>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eastAsia="Malgun Gothic"/>
                <w:i/>
                <w:iCs/>
                <w:lang w:val="en-US" w:eastAsia="ko-KR"/>
              </w:rPr>
              <w:t xml:space="preserve">UCI bits generation </w:t>
            </w:r>
          </w:p>
          <w:p w14:paraId="04D934FD" w14:textId="77777777" w:rsidR="007E4498" w:rsidRPr="007E4498" w:rsidRDefault="007E4498" w:rsidP="007E4498">
            <w:pPr>
              <w:numPr>
                <w:ilvl w:val="3"/>
                <w:numId w:val="49"/>
              </w:numPr>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eastAsia="Malgun Gothic"/>
                <w:i/>
                <w:iCs/>
                <w:lang w:val="en-US" w:eastAsia="ko-KR"/>
              </w:rPr>
              <w:t>Priority rules for multiple CSI reporting</w:t>
            </w:r>
          </w:p>
          <w:p w14:paraId="1BD28942" w14:textId="77777777" w:rsidR="007E4498" w:rsidRPr="007E4498" w:rsidRDefault="007E4498" w:rsidP="007E4498">
            <w:pPr>
              <w:numPr>
                <w:ilvl w:val="3"/>
                <w:numId w:val="49"/>
              </w:numPr>
              <w:tabs>
                <w:tab w:val="left" w:pos="1440"/>
                <w:tab w:val="left" w:pos="2160"/>
              </w:tabs>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hint="eastAsia"/>
                <w:i/>
                <w:iCs/>
                <w:lang w:val="en-US" w:eastAsia="zh-CN"/>
              </w:rPr>
              <w:t>C</w:t>
            </w:r>
            <w:r w:rsidRPr="007E4498">
              <w:rPr>
                <w:i/>
                <w:iCs/>
                <w:lang w:val="en-US" w:eastAsia="zh-CN"/>
              </w:rPr>
              <w:t>LI measurement accuracy requirement</w:t>
            </w:r>
          </w:p>
          <w:p w14:paraId="76E8570E" w14:textId="77777777" w:rsidR="007E4498" w:rsidRPr="007E4498" w:rsidRDefault="007E4498" w:rsidP="007E4498">
            <w:pPr>
              <w:numPr>
                <w:ilvl w:val="2"/>
                <w:numId w:val="49"/>
              </w:numPr>
              <w:overflowPunct w:val="0"/>
              <w:autoSpaceDE w:val="0"/>
              <w:autoSpaceDN w:val="0"/>
              <w:adjustRightInd w:val="0"/>
              <w:spacing w:after="160" w:line="256" w:lineRule="auto"/>
              <w:ind w:right="-99"/>
              <w:textAlignment w:val="baseline"/>
              <w:rPr>
                <w:rFonts w:eastAsia="Malgun Gothic"/>
                <w:i/>
                <w:iCs/>
                <w:lang w:val="en-US" w:eastAsia="ko-KR"/>
              </w:rPr>
            </w:pPr>
            <w:r w:rsidRPr="007E4498">
              <w:rPr>
                <w:rFonts w:eastAsia="Malgun Gothic"/>
                <w:i/>
                <w:iCs/>
                <w:lang w:val="en-US" w:eastAsia="ko-KR"/>
              </w:rPr>
              <w:t xml:space="preserve">Note: Without dedicated optimization for dynamic/flexible TDD. </w:t>
            </w:r>
          </w:p>
        </w:tc>
      </w:tr>
    </w:tbl>
    <w:p w14:paraId="7944FFF9" w14:textId="77777777" w:rsidR="007E4498" w:rsidRPr="007E4498" w:rsidRDefault="007E4498" w:rsidP="007E4498">
      <w:pPr>
        <w:rPr>
          <w:lang w:val="en-US" w:eastAsia="zh-CN"/>
        </w:rPr>
      </w:pPr>
    </w:p>
    <w:p w14:paraId="671CDB02" w14:textId="77777777" w:rsidR="007E4498" w:rsidRPr="007E4498" w:rsidRDefault="007E4498" w:rsidP="007E4498">
      <w:pPr>
        <w:pStyle w:val="Proposal"/>
      </w:pPr>
      <w:r w:rsidRPr="007E4498">
        <w:t>gNB self-interference is out of scope.</w:t>
      </w:r>
    </w:p>
    <w:p w14:paraId="590AB6C3" w14:textId="7E0A31C2" w:rsidR="007E4498" w:rsidRPr="007E4498" w:rsidRDefault="007E4498" w:rsidP="007E4498">
      <w:pPr>
        <w:rPr>
          <w:lang w:val="en-US" w:eastAsia="zh-CN"/>
        </w:rPr>
      </w:pPr>
      <w:r w:rsidRPr="007E4498">
        <w:rPr>
          <w:lang w:val="en-US" w:eastAsia="zh-CN"/>
        </w:rPr>
        <w:t xml:space="preserve">Based on RAN1 discussion, </w:t>
      </w:r>
      <w:r w:rsidRPr="007E4498">
        <w:rPr>
          <w:rFonts w:hint="eastAsia"/>
          <w:lang w:val="en-US" w:eastAsia="zh-CN"/>
        </w:rPr>
        <w:t>the main</w:t>
      </w:r>
      <w:r w:rsidRPr="007E4498">
        <w:rPr>
          <w:lang w:val="en-US" w:eastAsia="zh-CN"/>
        </w:rPr>
        <w:t xml:space="preserve"> use </w:t>
      </w:r>
      <w:r w:rsidRPr="007E4498">
        <w:rPr>
          <w:rFonts w:hint="eastAsia"/>
          <w:lang w:val="en-US" w:eastAsia="zh-CN"/>
        </w:rPr>
        <w:t xml:space="preserve">for </w:t>
      </w:r>
      <w:r w:rsidRPr="007E4498">
        <w:rPr>
          <w:lang w:val="en-US" w:eastAsia="zh-CN"/>
        </w:rPr>
        <w:t xml:space="preserve">the muting resource </w:t>
      </w:r>
      <w:r w:rsidRPr="007E4498">
        <w:rPr>
          <w:rFonts w:hint="eastAsia"/>
          <w:lang w:val="en-US" w:eastAsia="zh-CN"/>
        </w:rPr>
        <w:t>is</w:t>
      </w:r>
      <w:r w:rsidRPr="007E4498">
        <w:rPr>
          <w:lang w:val="en-US" w:eastAsia="zh-CN"/>
        </w:rPr>
        <w:t xml:space="preserve"> gNB-gNB CLI handling, e.g. calculate interference covariance for better interference suppression to get better demodulation performance.</w:t>
      </w:r>
      <w:r w:rsidRPr="007E4498">
        <w:rPr>
          <w:rFonts w:hint="eastAsia"/>
          <w:lang w:val="en-US" w:eastAsia="zh-CN"/>
        </w:rPr>
        <w:t xml:space="preserve"> However, we </w:t>
      </w:r>
      <w:r w:rsidRPr="007E4498">
        <w:rPr>
          <w:lang w:val="en-US" w:eastAsia="zh-CN"/>
        </w:rPr>
        <w:t>don’t</w:t>
      </w:r>
      <w:r w:rsidRPr="007E4498">
        <w:rPr>
          <w:rFonts w:hint="eastAsia"/>
          <w:lang w:val="en-US" w:eastAsia="zh-CN"/>
        </w:rPr>
        <w:t xml:space="preserve"> see RAN1 </w:t>
      </w:r>
      <w:r w:rsidRPr="007E4498">
        <w:rPr>
          <w:lang w:val="en-US" w:eastAsia="zh-CN"/>
        </w:rPr>
        <w:t>prohibit</w:t>
      </w:r>
      <w:r w:rsidRPr="007E4498">
        <w:rPr>
          <w:rFonts w:hint="eastAsia"/>
          <w:lang w:val="en-US" w:eastAsia="zh-CN"/>
        </w:rPr>
        <w:t xml:space="preserve"> the use of </w:t>
      </w:r>
      <w:r w:rsidRPr="007E4498">
        <w:rPr>
          <w:lang w:val="en-US" w:eastAsia="zh-CN"/>
        </w:rPr>
        <w:t>resource</w:t>
      </w:r>
      <w:r w:rsidRPr="007E4498">
        <w:t xml:space="preserve"> </w:t>
      </w:r>
      <w:r w:rsidRPr="007E4498">
        <w:rPr>
          <w:lang w:val="en-US" w:eastAsia="zh-CN"/>
        </w:rPr>
        <w:t>muting</w:t>
      </w:r>
      <w:r w:rsidRPr="007E4498">
        <w:rPr>
          <w:rFonts w:hint="eastAsia"/>
          <w:lang w:val="en-US" w:eastAsia="zh-CN"/>
        </w:rPr>
        <w:t xml:space="preserve"> for other types of </w:t>
      </w:r>
      <w:r w:rsidRPr="007E4498">
        <w:rPr>
          <w:lang w:val="en-US" w:eastAsia="zh-CN"/>
        </w:rPr>
        <w:t>interference</w:t>
      </w:r>
      <w:r w:rsidRPr="007E4498">
        <w:rPr>
          <w:rFonts w:hint="eastAsia"/>
          <w:lang w:val="en-US" w:eastAsia="zh-CN"/>
        </w:rPr>
        <w:t xml:space="preserve">, e.g. </w:t>
      </w:r>
      <w:r w:rsidRPr="007E4498">
        <w:rPr>
          <w:lang w:val="en-US" w:eastAsia="zh-CN"/>
        </w:rPr>
        <w:t>inter-sector and inter-site interference</w:t>
      </w:r>
      <w:r w:rsidRPr="007E4498">
        <w:rPr>
          <w:rFonts w:hint="eastAsia"/>
          <w:lang w:val="en-US" w:eastAsia="zh-CN"/>
        </w:rPr>
        <w:t xml:space="preserve"> in above option.</w:t>
      </w:r>
    </w:p>
    <w:tbl>
      <w:tblPr>
        <w:tblStyle w:val="af0"/>
        <w:tblW w:w="0" w:type="auto"/>
        <w:tblLook w:val="04A0" w:firstRow="1" w:lastRow="0" w:firstColumn="1" w:lastColumn="0" w:noHBand="0" w:noVBand="1"/>
      </w:tblPr>
      <w:tblGrid>
        <w:gridCol w:w="10456"/>
      </w:tblGrid>
      <w:tr w:rsidR="007E4498" w:rsidRPr="007E4498" w14:paraId="12F6528D" w14:textId="77777777" w:rsidTr="000404C6">
        <w:tc>
          <w:tcPr>
            <w:tcW w:w="10456" w:type="dxa"/>
          </w:tcPr>
          <w:p w14:paraId="0B124B48" w14:textId="77777777" w:rsidR="007E4498" w:rsidRPr="007E4498" w:rsidRDefault="007E4498" w:rsidP="007E4498">
            <w:pPr>
              <w:suppressAutoHyphens/>
              <w:spacing w:after="0"/>
              <w:rPr>
                <w:rFonts w:ascii="Arial" w:hAnsi="Arial" w:cs="Arial"/>
                <w:b/>
                <w:i/>
                <w:iCs/>
                <w:highlight w:val="green"/>
              </w:rPr>
            </w:pPr>
            <w:r w:rsidRPr="007E4498">
              <w:rPr>
                <w:rFonts w:ascii="Arial" w:hAnsi="Arial" w:cs="Arial"/>
                <w:b/>
                <w:i/>
                <w:iCs/>
                <w:highlight w:val="green"/>
              </w:rPr>
              <w:t>Agreement</w:t>
            </w:r>
          </w:p>
          <w:p w14:paraId="57DEC6F9" w14:textId="77777777" w:rsidR="007E4498" w:rsidRPr="007E4498" w:rsidRDefault="007E4498" w:rsidP="007E4498">
            <w:pPr>
              <w:spacing w:after="0"/>
              <w:rPr>
                <w:rFonts w:ascii="Arial" w:hAnsi="Arial" w:cs="Arial"/>
                <w:i/>
                <w:iCs/>
              </w:rPr>
            </w:pPr>
            <w:r w:rsidRPr="007E4498">
              <w:rPr>
                <w:rFonts w:ascii="Arial" w:eastAsia="Batang" w:hAnsi="Arial" w:cs="Arial"/>
                <w:i/>
                <w:iCs/>
                <w:highlight w:val="yellow"/>
              </w:rPr>
              <w:lastRenderedPageBreak/>
              <w:t xml:space="preserve">If non-transparent UL resource muting is supported for interference covariance matrix measurement for </w:t>
            </w:r>
            <w:r w:rsidRPr="007E4498">
              <w:rPr>
                <w:rFonts w:ascii="Arial" w:hAnsi="Arial" w:cs="Arial"/>
                <w:i/>
                <w:iCs/>
                <w:highlight w:val="yellow"/>
              </w:rPr>
              <w:t>gNB-to-gNB CLI handling, the following are recommended to be specified</w:t>
            </w:r>
          </w:p>
          <w:p w14:paraId="188412AE" w14:textId="77777777" w:rsidR="007E4498" w:rsidRPr="007E4498" w:rsidRDefault="007E4498" w:rsidP="007E4498">
            <w:pPr>
              <w:widowControl w:val="0"/>
              <w:numPr>
                <w:ilvl w:val="0"/>
                <w:numId w:val="50"/>
              </w:numPr>
              <w:spacing w:after="0"/>
              <w:jc w:val="both"/>
              <w:rPr>
                <w:rFonts w:ascii="Arial" w:hAnsi="Arial" w:cs="Arial"/>
                <w:bCs/>
                <w:i/>
                <w:iCs/>
              </w:rPr>
            </w:pPr>
            <w:r w:rsidRPr="007E4498">
              <w:rPr>
                <w:rFonts w:ascii="Arial" w:hAnsi="Arial" w:cs="Arial"/>
                <w:bCs/>
                <w:i/>
                <w:iCs/>
              </w:rPr>
              <w:t>Definition and indication of UL resource muting pattern</w:t>
            </w:r>
          </w:p>
          <w:p w14:paraId="1DCD56FC" w14:textId="77777777" w:rsidR="007E4498" w:rsidRPr="007E4498" w:rsidRDefault="007E4498" w:rsidP="007E4498">
            <w:pPr>
              <w:widowControl w:val="0"/>
              <w:numPr>
                <w:ilvl w:val="0"/>
                <w:numId w:val="50"/>
              </w:numPr>
              <w:spacing w:after="0"/>
              <w:jc w:val="both"/>
              <w:rPr>
                <w:rFonts w:ascii="Arial" w:hAnsi="Arial" w:cs="Arial"/>
                <w:bCs/>
                <w:i/>
                <w:iCs/>
              </w:rPr>
            </w:pPr>
            <w:r w:rsidRPr="007E4498">
              <w:rPr>
                <w:rFonts w:ascii="Arial" w:hAnsi="Arial" w:cs="Arial"/>
                <w:bCs/>
                <w:i/>
                <w:iCs/>
              </w:rPr>
              <w:t>Collision with DMRS/PTRS</w:t>
            </w:r>
          </w:p>
          <w:p w14:paraId="698EB6BE" w14:textId="77777777" w:rsidR="007E4498" w:rsidRPr="007E4498" w:rsidRDefault="007E4498" w:rsidP="007E4498">
            <w:pPr>
              <w:widowControl w:val="0"/>
              <w:numPr>
                <w:ilvl w:val="0"/>
                <w:numId w:val="50"/>
              </w:numPr>
              <w:spacing w:after="0"/>
              <w:jc w:val="both"/>
              <w:rPr>
                <w:rFonts w:ascii="Arial" w:hAnsi="Arial" w:cs="Arial"/>
                <w:bCs/>
                <w:i/>
                <w:iCs/>
              </w:rPr>
            </w:pPr>
            <w:r w:rsidRPr="007E4498">
              <w:rPr>
                <w:rFonts w:ascii="Arial" w:hAnsi="Arial" w:cs="Arial"/>
                <w:bCs/>
                <w:i/>
                <w:iCs/>
              </w:rPr>
              <w:t>PUSCH resource mapping, i.e., rate-matching around the muted REs</w:t>
            </w:r>
          </w:p>
          <w:p w14:paraId="230595E1" w14:textId="77777777" w:rsidR="007E4498" w:rsidRPr="007E4498" w:rsidRDefault="007E4498" w:rsidP="007E4498">
            <w:pPr>
              <w:widowControl w:val="0"/>
              <w:numPr>
                <w:ilvl w:val="0"/>
                <w:numId w:val="50"/>
              </w:numPr>
              <w:spacing w:after="0"/>
              <w:jc w:val="both"/>
              <w:rPr>
                <w:rFonts w:ascii="Arial" w:hAnsi="Arial" w:cs="Arial"/>
                <w:bCs/>
                <w:i/>
                <w:iCs/>
              </w:rPr>
            </w:pPr>
            <w:r w:rsidRPr="007E4498">
              <w:rPr>
                <w:rFonts w:ascii="Arial" w:hAnsi="Arial" w:cs="Arial"/>
                <w:bCs/>
                <w:i/>
                <w:iCs/>
              </w:rPr>
              <w:t>UCI resource determination</w:t>
            </w:r>
          </w:p>
          <w:p w14:paraId="2853A012" w14:textId="77777777" w:rsidR="007E4498" w:rsidRPr="007E4498" w:rsidRDefault="007E4498" w:rsidP="007E4498">
            <w:pPr>
              <w:widowControl w:val="0"/>
              <w:numPr>
                <w:ilvl w:val="0"/>
                <w:numId w:val="50"/>
              </w:numPr>
              <w:spacing w:after="0"/>
              <w:jc w:val="both"/>
              <w:rPr>
                <w:rFonts w:ascii="Arial" w:hAnsi="Arial" w:cs="Arial"/>
                <w:bCs/>
                <w:i/>
                <w:iCs/>
              </w:rPr>
            </w:pPr>
            <w:r w:rsidRPr="007E4498">
              <w:rPr>
                <w:rFonts w:ascii="Arial" w:hAnsi="Arial" w:cs="Arial"/>
                <w:bCs/>
                <w:i/>
                <w:iCs/>
              </w:rPr>
              <w:t xml:space="preserve">Power allocation in symbols with muted REs considering potential impact to phase continuity </w:t>
            </w:r>
          </w:p>
          <w:p w14:paraId="2B30A962" w14:textId="77777777" w:rsidR="007E4498" w:rsidRPr="007E4498" w:rsidRDefault="007E4498" w:rsidP="007E4498">
            <w:pPr>
              <w:widowControl w:val="0"/>
              <w:numPr>
                <w:ilvl w:val="0"/>
                <w:numId w:val="50"/>
              </w:numPr>
              <w:spacing w:after="0"/>
              <w:jc w:val="both"/>
              <w:rPr>
                <w:rFonts w:ascii="Arial" w:hAnsi="Arial" w:cs="Arial"/>
                <w:bCs/>
                <w:i/>
                <w:iCs/>
              </w:rPr>
            </w:pPr>
            <w:r w:rsidRPr="007E4498">
              <w:rPr>
                <w:rFonts w:ascii="Arial" w:hAnsi="Arial" w:cs="Arial"/>
                <w:bCs/>
                <w:i/>
                <w:iCs/>
              </w:rPr>
              <w:t>TB size determination</w:t>
            </w:r>
          </w:p>
          <w:p w14:paraId="04DEDC16" w14:textId="77777777" w:rsidR="007E4498" w:rsidRPr="007E4498" w:rsidRDefault="007E4498" w:rsidP="007E4498">
            <w:pPr>
              <w:spacing w:after="0"/>
              <w:rPr>
                <w:rFonts w:ascii="Arial" w:hAnsi="Arial" w:cs="Arial"/>
                <w:bCs/>
                <w:i/>
                <w:iCs/>
              </w:rPr>
            </w:pPr>
            <w:r w:rsidRPr="007E4498">
              <w:rPr>
                <w:rFonts w:ascii="Arial" w:hAnsi="Arial" w:cs="Arial"/>
                <w:bCs/>
                <w:i/>
                <w:iCs/>
              </w:rPr>
              <w:t>Note: The existing reference signal time-frequency resource pattern, e.g., PT-RS, comb-2 SRS, are the candidates for the UL resource muting pattern.</w:t>
            </w:r>
          </w:p>
          <w:p w14:paraId="74ADF668" w14:textId="77777777" w:rsidR="007E4498" w:rsidRPr="007E4498" w:rsidRDefault="007E4498" w:rsidP="007E4498">
            <w:pPr>
              <w:spacing w:after="0"/>
              <w:rPr>
                <w:rFonts w:ascii="Arial" w:hAnsi="Arial" w:cs="Arial"/>
                <w:bCs/>
                <w:i/>
                <w:iCs/>
              </w:rPr>
            </w:pPr>
            <w:r w:rsidRPr="007E4498">
              <w:rPr>
                <w:rFonts w:ascii="Arial" w:hAnsi="Arial" w:cs="Arial"/>
                <w:bCs/>
                <w:i/>
                <w:iCs/>
              </w:rPr>
              <w:t>Note: Consider pattern without adverse impact on PAPR</w:t>
            </w:r>
          </w:p>
          <w:p w14:paraId="50D2D962" w14:textId="77777777" w:rsidR="007E4498" w:rsidRPr="007E4498" w:rsidRDefault="007E4498" w:rsidP="007E4498">
            <w:pPr>
              <w:spacing w:after="0"/>
              <w:rPr>
                <w:rFonts w:ascii="Arial" w:hAnsi="Arial" w:cs="Arial"/>
                <w:bCs/>
                <w:i/>
                <w:iCs/>
              </w:rPr>
            </w:pPr>
            <w:r w:rsidRPr="007E4498">
              <w:rPr>
                <w:rFonts w:ascii="Arial" w:hAnsi="Arial" w:cs="Arial"/>
                <w:bCs/>
                <w:i/>
                <w:iCs/>
              </w:rPr>
              <w:t>Note: The potential impact on transmit signal quality/MPR requirement may need to checked with RAN4.</w:t>
            </w:r>
          </w:p>
          <w:p w14:paraId="43EA6A21" w14:textId="77777777" w:rsidR="007E4498" w:rsidRPr="007E4498" w:rsidRDefault="007E4498" w:rsidP="007E4498">
            <w:pPr>
              <w:spacing w:after="0"/>
              <w:rPr>
                <w:rFonts w:ascii="Arial" w:hAnsi="Arial" w:cs="Arial"/>
                <w:bCs/>
                <w:i/>
                <w:iCs/>
                <w:lang w:eastAsia="zh-CN"/>
              </w:rPr>
            </w:pPr>
            <w:r w:rsidRPr="007E4498">
              <w:rPr>
                <w:rFonts w:ascii="Arial" w:hAnsi="Arial" w:cs="Arial"/>
                <w:bCs/>
                <w:i/>
                <w:iCs/>
              </w:rPr>
              <w:t>Note: The above does not apply for PUSCH transmission during random access procedures.</w:t>
            </w:r>
          </w:p>
        </w:tc>
      </w:tr>
    </w:tbl>
    <w:p w14:paraId="0EC9A78B" w14:textId="77777777" w:rsidR="007E4498" w:rsidRPr="007E4498" w:rsidRDefault="007E4498" w:rsidP="007E4498">
      <w:pPr>
        <w:rPr>
          <w:lang w:val="en-US" w:eastAsia="zh-CN"/>
        </w:rPr>
      </w:pPr>
    </w:p>
    <w:p w14:paraId="692D3B70" w14:textId="5B91D211" w:rsidR="007E4498" w:rsidRPr="007E4498" w:rsidRDefault="007E4498" w:rsidP="007E4498">
      <w:pPr>
        <w:rPr>
          <w:lang w:val="en-US" w:eastAsia="zh-CN"/>
        </w:rPr>
      </w:pPr>
      <w:r w:rsidRPr="007E4498">
        <w:rPr>
          <w:rFonts w:hint="eastAsia"/>
          <w:lang w:val="en-US" w:eastAsia="zh-CN"/>
        </w:rPr>
        <w:t>For the above two type of interference (</w:t>
      </w:r>
      <w:r w:rsidRPr="007E4498">
        <w:rPr>
          <w:lang w:val="en-US" w:eastAsia="zh-CN"/>
        </w:rPr>
        <w:t>inter-sector and inter-site interference</w:t>
      </w:r>
      <w:r w:rsidRPr="007E4498">
        <w:rPr>
          <w:rFonts w:hint="eastAsia"/>
          <w:lang w:val="en-US" w:eastAsia="zh-CN"/>
        </w:rPr>
        <w:t xml:space="preserve">, </w:t>
      </w:r>
      <w:r w:rsidRPr="007E4498">
        <w:rPr>
          <w:lang w:val="en-US" w:eastAsia="zh-CN"/>
        </w:rPr>
        <w:t>inter-site gNB-gNB co-channel inter-sub-band CLI</w:t>
      </w:r>
      <w:r w:rsidRPr="007E4498">
        <w:rPr>
          <w:rFonts w:hint="eastAsia"/>
          <w:lang w:val="en-US" w:eastAsia="zh-CN"/>
        </w:rPr>
        <w:t xml:space="preserve">), both of them can be modeled as </w:t>
      </w:r>
      <w:r w:rsidRPr="007E4498">
        <w:rPr>
          <w:lang w:val="en-US" w:eastAsia="zh-CN"/>
        </w:rPr>
        <w:t>additive white gaussian noise with fixed INR=-</w:t>
      </w:r>
      <w:r w:rsidRPr="007E4498">
        <w:rPr>
          <w:rFonts w:hint="eastAsia"/>
          <w:lang w:val="en-US" w:eastAsia="zh-CN"/>
        </w:rPr>
        <w:t xml:space="preserve">X </w:t>
      </w:r>
      <w:r w:rsidRPr="007E4498">
        <w:rPr>
          <w:lang w:val="en-US" w:eastAsia="zh-CN"/>
        </w:rPr>
        <w:t>dB</w:t>
      </w:r>
      <w:r w:rsidRPr="007E4498">
        <w:rPr>
          <w:rFonts w:hint="eastAsia"/>
          <w:lang w:val="en-US" w:eastAsia="zh-CN"/>
        </w:rPr>
        <w:t xml:space="preserve"> that X can be defined based on the simulation, i.e. find the X that we can </w:t>
      </w:r>
      <w:r w:rsidR="003B5E5D">
        <w:rPr>
          <w:lang w:val="en-US" w:eastAsia="zh-CN"/>
        </w:rPr>
        <w:t>observe</w:t>
      </w:r>
      <w:r w:rsidRPr="007E4498">
        <w:rPr>
          <w:rFonts w:hint="eastAsia"/>
          <w:lang w:val="en-US" w:eastAsia="zh-CN"/>
        </w:rPr>
        <w:t xml:space="preserve"> obvious performance difference between </w:t>
      </w:r>
      <w:r w:rsidRPr="007E4498">
        <w:rPr>
          <w:lang w:val="en-US" w:eastAsia="zh-CN"/>
        </w:rPr>
        <w:t>UL resource muting</w:t>
      </w:r>
      <w:r w:rsidRPr="007E4498">
        <w:rPr>
          <w:rFonts w:hint="eastAsia"/>
          <w:lang w:val="en-US" w:eastAsia="zh-CN"/>
        </w:rPr>
        <w:t xml:space="preserve"> enabl</w:t>
      </w:r>
      <w:r w:rsidR="003B5E5D">
        <w:rPr>
          <w:lang w:val="en-US" w:eastAsia="zh-CN"/>
        </w:rPr>
        <w:t>ed</w:t>
      </w:r>
      <w:r w:rsidRPr="007E4498">
        <w:rPr>
          <w:rFonts w:hint="eastAsia"/>
          <w:lang w:val="en-US" w:eastAsia="zh-CN"/>
        </w:rPr>
        <w:t xml:space="preserve"> or not.</w:t>
      </w:r>
    </w:p>
    <w:p w14:paraId="074E1D85" w14:textId="36BEEC27" w:rsidR="007E4498" w:rsidRPr="007E4498" w:rsidRDefault="007E4498" w:rsidP="007E4498">
      <w:pPr>
        <w:pStyle w:val="Proposal"/>
      </w:pPr>
      <w:r w:rsidRPr="007E4498">
        <w:rPr>
          <w:rFonts w:hint="eastAsia"/>
        </w:rPr>
        <w:t xml:space="preserve">Model CLI (including </w:t>
      </w:r>
      <w:r w:rsidRPr="007E4498">
        <w:t>inter-sector and inter-site interference, inter-site gNB-gNB co-channel inter-sub-band CLI</w:t>
      </w:r>
      <w:r w:rsidRPr="007E4498">
        <w:rPr>
          <w:rFonts w:hint="eastAsia"/>
        </w:rPr>
        <w:t xml:space="preserve">) </w:t>
      </w:r>
      <w:r w:rsidRPr="007E4498">
        <w:t>as additive white gaussian noise with fixed INR</w:t>
      </w:r>
      <w:r w:rsidR="003B5E5D">
        <w:t xml:space="preserve"> </w:t>
      </w:r>
      <w:r w:rsidRPr="007E4498">
        <w:t>=</w:t>
      </w:r>
      <w:r w:rsidR="003B5E5D">
        <w:t xml:space="preserve"> </w:t>
      </w:r>
      <w:r w:rsidRPr="007E4498">
        <w:t xml:space="preserve">-X dB that X can be defined based on the simulation, i.e. find the X that we can </w:t>
      </w:r>
      <w:r w:rsidR="003B5E5D">
        <w:t>observe</w:t>
      </w:r>
      <w:r w:rsidRPr="007E4498">
        <w:t xml:space="preserve"> obvious performance difference between UL resource muting enabl</w:t>
      </w:r>
      <w:r w:rsidR="0096633C">
        <w:t>ed</w:t>
      </w:r>
      <w:r w:rsidRPr="007E4498">
        <w:t xml:space="preserve"> or not.</w:t>
      </w:r>
    </w:p>
    <w:p w14:paraId="5ACF2505" w14:textId="77777777" w:rsidR="007E4498" w:rsidRPr="007E4498" w:rsidRDefault="007E4498" w:rsidP="007E4498">
      <w:pPr>
        <w:pStyle w:val="3"/>
        <w:rPr>
          <w:lang w:val="en-US" w:eastAsia="zh-CN"/>
        </w:rPr>
      </w:pPr>
      <w:r w:rsidRPr="007E4498">
        <w:rPr>
          <w:lang w:val="en-US" w:eastAsia="zh-CN"/>
        </w:rPr>
        <w:t>Frequency Range</w:t>
      </w:r>
    </w:p>
    <w:tbl>
      <w:tblPr>
        <w:tblStyle w:val="af0"/>
        <w:tblW w:w="0" w:type="auto"/>
        <w:tblLook w:val="04A0" w:firstRow="1" w:lastRow="0" w:firstColumn="1" w:lastColumn="0" w:noHBand="0" w:noVBand="1"/>
      </w:tblPr>
      <w:tblGrid>
        <w:gridCol w:w="10456"/>
      </w:tblGrid>
      <w:tr w:rsidR="007E4498" w:rsidRPr="007E4498" w14:paraId="6CCB8724" w14:textId="77777777" w:rsidTr="000404C6">
        <w:tc>
          <w:tcPr>
            <w:tcW w:w="10456" w:type="dxa"/>
          </w:tcPr>
          <w:p w14:paraId="57CC2960" w14:textId="77777777" w:rsidR="007E4498" w:rsidRPr="007E4498" w:rsidRDefault="007E4498" w:rsidP="007E4498">
            <w:pPr>
              <w:numPr>
                <w:ilvl w:val="0"/>
                <w:numId w:val="12"/>
              </w:numPr>
              <w:spacing w:after="120"/>
              <w:ind w:left="644"/>
              <w:jc w:val="both"/>
              <w:rPr>
                <w:i/>
                <w:iCs/>
                <w:szCs w:val="24"/>
                <w:lang w:eastAsia="zh-CN"/>
              </w:rPr>
            </w:pPr>
            <w:r w:rsidRPr="007E4498">
              <w:rPr>
                <w:rFonts w:hint="eastAsia"/>
                <w:i/>
                <w:iCs/>
                <w:szCs w:val="24"/>
                <w:lang w:eastAsia="zh-CN"/>
              </w:rPr>
              <w:t>Way forward</w:t>
            </w:r>
          </w:p>
          <w:p w14:paraId="4E5C2BAE" w14:textId="77777777" w:rsidR="007E4498" w:rsidRPr="007E4498" w:rsidRDefault="007E4498" w:rsidP="007E4498">
            <w:pPr>
              <w:numPr>
                <w:ilvl w:val="1"/>
                <w:numId w:val="12"/>
              </w:numPr>
              <w:autoSpaceDN w:val="0"/>
              <w:spacing w:after="120"/>
              <w:ind w:left="1364"/>
              <w:jc w:val="both"/>
              <w:rPr>
                <w:i/>
                <w:iCs/>
                <w:szCs w:val="24"/>
                <w:lang w:eastAsia="zh-CN"/>
              </w:rPr>
            </w:pPr>
            <w:r w:rsidRPr="007E4498">
              <w:rPr>
                <w:i/>
                <w:iCs/>
                <w:szCs w:val="24"/>
                <w:lang w:eastAsia="zh-CN"/>
              </w:rPr>
              <w:t>Option 1</w:t>
            </w:r>
          </w:p>
          <w:p w14:paraId="410489F4" w14:textId="77777777" w:rsidR="007E4498" w:rsidRPr="007E4498" w:rsidRDefault="007E4498" w:rsidP="007E4498">
            <w:pPr>
              <w:numPr>
                <w:ilvl w:val="2"/>
                <w:numId w:val="12"/>
              </w:numPr>
              <w:autoSpaceDN w:val="0"/>
              <w:spacing w:after="120"/>
              <w:ind w:left="2084"/>
              <w:jc w:val="both"/>
              <w:rPr>
                <w:i/>
                <w:iCs/>
                <w:szCs w:val="24"/>
                <w:lang w:eastAsia="zh-CN"/>
              </w:rPr>
            </w:pPr>
            <w:r w:rsidRPr="007E4498">
              <w:rPr>
                <w:i/>
                <w:iCs/>
                <w:szCs w:val="24"/>
                <w:lang w:eastAsia="zh-CN"/>
              </w:rPr>
              <w:t>FR1 and FR2-1</w:t>
            </w:r>
          </w:p>
          <w:p w14:paraId="662D2403" w14:textId="77777777" w:rsidR="007E4498" w:rsidRPr="007E4498" w:rsidRDefault="007E4498" w:rsidP="007E4498">
            <w:pPr>
              <w:numPr>
                <w:ilvl w:val="1"/>
                <w:numId w:val="12"/>
              </w:numPr>
              <w:autoSpaceDN w:val="0"/>
              <w:spacing w:after="120"/>
              <w:ind w:left="1364"/>
              <w:jc w:val="both"/>
              <w:rPr>
                <w:i/>
                <w:iCs/>
                <w:szCs w:val="24"/>
                <w:lang w:eastAsia="zh-CN"/>
              </w:rPr>
            </w:pPr>
            <w:r w:rsidRPr="007E4498">
              <w:rPr>
                <w:rFonts w:hint="eastAsia"/>
                <w:i/>
                <w:iCs/>
                <w:szCs w:val="24"/>
                <w:lang w:eastAsia="zh-CN"/>
              </w:rPr>
              <w:t>O</w:t>
            </w:r>
            <w:r w:rsidRPr="007E4498">
              <w:rPr>
                <w:i/>
                <w:iCs/>
                <w:szCs w:val="24"/>
                <w:lang w:eastAsia="zh-CN"/>
              </w:rPr>
              <w:t>ther options are not precluded</w:t>
            </w:r>
          </w:p>
        </w:tc>
      </w:tr>
    </w:tbl>
    <w:p w14:paraId="570C5A2D" w14:textId="77777777" w:rsidR="007E4498" w:rsidRPr="007E4498" w:rsidRDefault="007E4498" w:rsidP="007E4498">
      <w:pPr>
        <w:rPr>
          <w:lang w:val="en-US" w:eastAsia="zh-CN"/>
        </w:rPr>
      </w:pPr>
    </w:p>
    <w:p w14:paraId="0FEC51FC" w14:textId="77777777" w:rsidR="007E4498" w:rsidRPr="007E4498" w:rsidRDefault="007E4498" w:rsidP="007E4498">
      <w:pPr>
        <w:rPr>
          <w:lang w:val="en-US" w:eastAsia="zh-CN"/>
        </w:rPr>
      </w:pPr>
      <w:r w:rsidRPr="007E4498">
        <w:rPr>
          <w:rFonts w:hint="eastAsia"/>
          <w:lang w:val="en-US" w:eastAsia="zh-CN"/>
        </w:rPr>
        <w:t xml:space="preserve">We preferred to consider 30kHz SCS for FR1 and 120kHz SCS FR2-1 that is more typical </w:t>
      </w:r>
      <w:r w:rsidRPr="007E4498">
        <w:rPr>
          <w:lang w:val="en-US" w:eastAsia="zh-CN"/>
        </w:rPr>
        <w:t>in the real network deployment</w:t>
      </w:r>
      <w:r w:rsidRPr="007E4498">
        <w:rPr>
          <w:rFonts w:hint="eastAsia"/>
          <w:lang w:val="en-US" w:eastAsia="zh-CN"/>
        </w:rPr>
        <w:t>.</w:t>
      </w:r>
    </w:p>
    <w:p w14:paraId="7811D7A8" w14:textId="77777777" w:rsidR="007E4498" w:rsidRPr="007E4498" w:rsidRDefault="007E4498" w:rsidP="007E4498">
      <w:pPr>
        <w:pStyle w:val="Proposal"/>
      </w:pPr>
      <w:r w:rsidRPr="007E4498">
        <w:rPr>
          <w:rFonts w:hint="eastAsia"/>
        </w:rPr>
        <w:t>C</w:t>
      </w:r>
      <w:r w:rsidRPr="007E4498">
        <w:t>onsider 30kHz SCS for FR1 and 120kHz SCS FR2-1 that is more typical in the real network deployment.</w:t>
      </w:r>
    </w:p>
    <w:p w14:paraId="5F8B4130" w14:textId="77777777" w:rsidR="007E4498" w:rsidRPr="007E4498" w:rsidRDefault="007E4498" w:rsidP="007E4498">
      <w:pPr>
        <w:pStyle w:val="3"/>
        <w:rPr>
          <w:lang w:val="en-US" w:eastAsia="zh-CN"/>
        </w:rPr>
      </w:pPr>
      <w:r w:rsidRPr="007E4498">
        <w:rPr>
          <w:lang w:val="en-US" w:eastAsia="zh-CN"/>
        </w:rPr>
        <w:t>Channel Bandwidth</w:t>
      </w:r>
    </w:p>
    <w:tbl>
      <w:tblPr>
        <w:tblStyle w:val="af0"/>
        <w:tblW w:w="0" w:type="auto"/>
        <w:tblLook w:val="04A0" w:firstRow="1" w:lastRow="0" w:firstColumn="1" w:lastColumn="0" w:noHBand="0" w:noVBand="1"/>
      </w:tblPr>
      <w:tblGrid>
        <w:gridCol w:w="10456"/>
      </w:tblGrid>
      <w:tr w:rsidR="007E4498" w:rsidRPr="007E4498" w14:paraId="19400B16" w14:textId="77777777" w:rsidTr="000404C6">
        <w:tc>
          <w:tcPr>
            <w:tcW w:w="10456" w:type="dxa"/>
          </w:tcPr>
          <w:p w14:paraId="7C50C3B2" w14:textId="77777777" w:rsidR="007E4498" w:rsidRPr="007E4498" w:rsidRDefault="007E4498" w:rsidP="007E4498">
            <w:pPr>
              <w:numPr>
                <w:ilvl w:val="0"/>
                <w:numId w:val="12"/>
              </w:numPr>
              <w:spacing w:after="120"/>
              <w:ind w:left="644"/>
              <w:jc w:val="both"/>
              <w:rPr>
                <w:i/>
                <w:iCs/>
                <w:szCs w:val="24"/>
                <w:lang w:eastAsia="zh-CN"/>
              </w:rPr>
            </w:pPr>
            <w:r w:rsidRPr="007E4498">
              <w:rPr>
                <w:rFonts w:hint="eastAsia"/>
                <w:i/>
                <w:iCs/>
                <w:szCs w:val="24"/>
                <w:lang w:eastAsia="zh-CN"/>
              </w:rPr>
              <w:t>Way forward</w:t>
            </w:r>
          </w:p>
          <w:p w14:paraId="41708E22" w14:textId="77777777" w:rsidR="007E4498" w:rsidRPr="007E4498" w:rsidRDefault="007E4498" w:rsidP="007E4498">
            <w:pPr>
              <w:numPr>
                <w:ilvl w:val="1"/>
                <w:numId w:val="12"/>
              </w:numPr>
              <w:spacing w:after="120"/>
              <w:ind w:left="1364"/>
              <w:jc w:val="both"/>
              <w:rPr>
                <w:i/>
                <w:iCs/>
                <w:szCs w:val="24"/>
                <w:lang w:eastAsia="zh-CN"/>
              </w:rPr>
            </w:pPr>
            <w:r w:rsidRPr="007E4498">
              <w:rPr>
                <w:i/>
                <w:iCs/>
                <w:szCs w:val="24"/>
                <w:lang w:eastAsia="zh-CN"/>
              </w:rPr>
              <w:t xml:space="preserve">Option 1 </w:t>
            </w:r>
          </w:p>
          <w:p w14:paraId="16097B9B" w14:textId="77777777" w:rsidR="007E4498" w:rsidRPr="007E4498" w:rsidRDefault="007E4498" w:rsidP="007E4498">
            <w:pPr>
              <w:numPr>
                <w:ilvl w:val="2"/>
                <w:numId w:val="12"/>
              </w:numPr>
              <w:autoSpaceDN w:val="0"/>
              <w:spacing w:after="120"/>
              <w:ind w:left="2084"/>
              <w:jc w:val="both"/>
              <w:rPr>
                <w:i/>
                <w:iCs/>
                <w:szCs w:val="24"/>
                <w:lang w:eastAsia="zh-CN"/>
              </w:rPr>
            </w:pPr>
            <w:r w:rsidRPr="007E4498">
              <w:rPr>
                <w:rFonts w:eastAsia="MS Mincho"/>
                <w:i/>
                <w:iCs/>
              </w:rPr>
              <w:t>prioritize the minimum bandwidth sizes of SBFD for both FR1 (40 MHz) and FR2-1 (100 MHz) NR TDD bands</w:t>
            </w:r>
            <w:r w:rsidRPr="007E4498">
              <w:rPr>
                <w:i/>
                <w:iCs/>
                <w:szCs w:val="24"/>
                <w:lang w:eastAsia="zh-CN"/>
              </w:rPr>
              <w:t xml:space="preserve"> </w:t>
            </w:r>
          </w:p>
          <w:p w14:paraId="04D7A734" w14:textId="77777777" w:rsidR="007E4498" w:rsidRPr="007E4498" w:rsidRDefault="007E4498" w:rsidP="007E4498">
            <w:pPr>
              <w:numPr>
                <w:ilvl w:val="2"/>
                <w:numId w:val="12"/>
              </w:numPr>
              <w:autoSpaceDN w:val="0"/>
              <w:spacing w:after="120"/>
              <w:ind w:left="2084"/>
              <w:jc w:val="both"/>
              <w:rPr>
                <w:i/>
                <w:iCs/>
                <w:szCs w:val="24"/>
                <w:lang w:eastAsia="zh-CN"/>
              </w:rPr>
            </w:pPr>
            <w:r w:rsidRPr="007E4498">
              <w:rPr>
                <w:i/>
                <w:iCs/>
                <w:szCs w:val="24"/>
                <w:lang w:eastAsia="zh-CN"/>
              </w:rPr>
              <w:t>if additional bandwidth is required, 100MHz for FR1</w:t>
            </w:r>
          </w:p>
          <w:p w14:paraId="60362AB7" w14:textId="77777777" w:rsidR="007E4498" w:rsidRPr="007E4498" w:rsidRDefault="007E4498" w:rsidP="007E4498">
            <w:pPr>
              <w:numPr>
                <w:ilvl w:val="1"/>
                <w:numId w:val="12"/>
              </w:numPr>
              <w:autoSpaceDN w:val="0"/>
              <w:spacing w:after="120"/>
              <w:ind w:left="1364"/>
              <w:jc w:val="both"/>
              <w:rPr>
                <w:i/>
                <w:iCs/>
                <w:szCs w:val="24"/>
                <w:lang w:eastAsia="zh-CN"/>
              </w:rPr>
            </w:pPr>
            <w:r w:rsidRPr="007E4498">
              <w:rPr>
                <w:i/>
                <w:iCs/>
                <w:szCs w:val="24"/>
                <w:lang w:eastAsia="zh-CN"/>
              </w:rPr>
              <w:t xml:space="preserve">Option 2 </w:t>
            </w:r>
          </w:p>
          <w:p w14:paraId="19118A7F" w14:textId="77777777" w:rsidR="007E4498" w:rsidRPr="007E4498" w:rsidRDefault="007E4498" w:rsidP="007E4498">
            <w:pPr>
              <w:numPr>
                <w:ilvl w:val="2"/>
                <w:numId w:val="12"/>
              </w:numPr>
              <w:autoSpaceDN w:val="0"/>
              <w:spacing w:after="120"/>
              <w:ind w:left="2084"/>
              <w:jc w:val="both"/>
              <w:rPr>
                <w:i/>
                <w:iCs/>
                <w:szCs w:val="24"/>
                <w:lang w:eastAsia="zh-CN"/>
              </w:rPr>
            </w:pPr>
            <w:r w:rsidRPr="007E4498">
              <w:rPr>
                <w:rFonts w:hint="eastAsia"/>
                <w:i/>
                <w:iCs/>
                <w:szCs w:val="24"/>
                <w:lang w:eastAsia="zh-CN"/>
              </w:rPr>
              <w:t>F</w:t>
            </w:r>
            <w:r w:rsidRPr="007E4498">
              <w:rPr>
                <w:i/>
                <w:iCs/>
                <w:szCs w:val="24"/>
                <w:lang w:eastAsia="zh-CN"/>
              </w:rPr>
              <w:t xml:space="preserve">R1 with 30KHz, </w:t>
            </w:r>
            <w:r w:rsidRPr="007E4498">
              <w:rPr>
                <w:rFonts w:eastAsia="MS Mincho"/>
                <w:i/>
                <w:iCs/>
              </w:rPr>
              <w:t>40MHz DL sub-band + 20MHz UL sub-band for 30kHz SCS</w:t>
            </w:r>
          </w:p>
          <w:p w14:paraId="50FADFB6" w14:textId="77777777" w:rsidR="007E4498" w:rsidRPr="007E4498" w:rsidRDefault="007E4498" w:rsidP="007E4498">
            <w:pPr>
              <w:numPr>
                <w:ilvl w:val="2"/>
                <w:numId w:val="12"/>
              </w:numPr>
              <w:autoSpaceDN w:val="0"/>
              <w:spacing w:after="120"/>
              <w:ind w:left="2084"/>
              <w:jc w:val="both"/>
              <w:rPr>
                <w:i/>
                <w:iCs/>
                <w:szCs w:val="24"/>
                <w:lang w:eastAsia="zh-CN"/>
              </w:rPr>
            </w:pPr>
            <w:r w:rsidRPr="007E4498">
              <w:rPr>
                <w:i/>
                <w:iCs/>
                <w:szCs w:val="24"/>
                <w:lang w:eastAsia="zh-CN"/>
              </w:rPr>
              <w:t xml:space="preserve">FR2-1 with 120KH, </w:t>
            </w:r>
            <w:r w:rsidRPr="007E4498">
              <w:rPr>
                <w:rFonts w:eastAsia="MS Mincho"/>
                <w:i/>
                <w:iCs/>
              </w:rPr>
              <w:t>100MHz DL sub-band + 100MHz UL sub-band for 120kHz SCS</w:t>
            </w:r>
          </w:p>
          <w:p w14:paraId="43651E16" w14:textId="77777777" w:rsidR="007E4498" w:rsidRPr="007E4498" w:rsidRDefault="007E4498" w:rsidP="007E4498">
            <w:pPr>
              <w:numPr>
                <w:ilvl w:val="1"/>
                <w:numId w:val="12"/>
              </w:numPr>
              <w:autoSpaceDN w:val="0"/>
              <w:spacing w:after="120"/>
              <w:ind w:left="1364"/>
              <w:jc w:val="both"/>
              <w:rPr>
                <w:i/>
                <w:iCs/>
                <w:szCs w:val="24"/>
                <w:lang w:eastAsia="zh-CN"/>
              </w:rPr>
            </w:pPr>
            <w:r w:rsidRPr="007E4498">
              <w:rPr>
                <w:rFonts w:hint="eastAsia"/>
                <w:i/>
                <w:iCs/>
                <w:szCs w:val="24"/>
                <w:lang w:eastAsia="zh-CN"/>
              </w:rPr>
              <w:lastRenderedPageBreak/>
              <w:t>O</w:t>
            </w:r>
            <w:r w:rsidRPr="007E4498">
              <w:rPr>
                <w:i/>
                <w:iCs/>
                <w:szCs w:val="24"/>
                <w:lang w:eastAsia="zh-CN"/>
              </w:rPr>
              <w:t>ther options are not precluded</w:t>
            </w:r>
          </w:p>
        </w:tc>
      </w:tr>
    </w:tbl>
    <w:p w14:paraId="48F5FD58" w14:textId="77777777" w:rsidR="007E4498" w:rsidRPr="007E4498" w:rsidRDefault="007E4498" w:rsidP="007E4498">
      <w:pPr>
        <w:rPr>
          <w:lang w:val="en-US" w:eastAsia="zh-CN"/>
        </w:rPr>
      </w:pPr>
    </w:p>
    <w:p w14:paraId="2004F535" w14:textId="77777777" w:rsidR="007E4498" w:rsidRPr="007E4498" w:rsidRDefault="007E4498" w:rsidP="007E4498">
      <w:pPr>
        <w:rPr>
          <w:lang w:val="en-US" w:eastAsia="zh-CN"/>
        </w:rPr>
      </w:pPr>
      <w:r w:rsidRPr="007E4498">
        <w:rPr>
          <w:rFonts w:hint="eastAsia"/>
          <w:lang w:val="en-US" w:eastAsia="zh-CN"/>
        </w:rPr>
        <w:t>F</w:t>
      </w:r>
      <w:r w:rsidRPr="007E4498">
        <w:rPr>
          <w:lang w:val="en-US" w:eastAsia="zh-CN"/>
        </w:rPr>
        <w:t xml:space="preserve">or the channel bandwidth and SCS, we propose to use the typical value, i.e. 40MHz DL subband + 20MHz UL subband for 30kHz SCS and 100MHz DL subband + </w:t>
      </w:r>
      <w:r w:rsidRPr="007E4498">
        <w:rPr>
          <w:rFonts w:hint="eastAsia"/>
          <w:lang w:val="en-US" w:eastAsia="zh-CN"/>
        </w:rPr>
        <w:t>10</w:t>
      </w:r>
      <w:r w:rsidRPr="007E4498">
        <w:rPr>
          <w:lang w:val="en-US" w:eastAsia="zh-CN"/>
        </w:rPr>
        <w:t>0MHz UL subband for 120kHz SCS.</w:t>
      </w:r>
    </w:p>
    <w:p w14:paraId="793FBCBB" w14:textId="77777777" w:rsidR="007E4498" w:rsidRPr="007E4498" w:rsidRDefault="007E4498" w:rsidP="007E4498">
      <w:pPr>
        <w:pStyle w:val="Proposal"/>
      </w:pPr>
      <w:r w:rsidRPr="007E4498">
        <w:t>Use the typical value, i.e. 40MHz DL subband + 20MHz UL subband for 30kHz SCS and 100MHz DL subband + 50MHz UL subband for 120kHz SCS.</w:t>
      </w:r>
    </w:p>
    <w:p w14:paraId="1D3840E8" w14:textId="77777777" w:rsidR="007E4498" w:rsidRPr="007E4498" w:rsidRDefault="007E4498" w:rsidP="007E4498">
      <w:pPr>
        <w:pStyle w:val="3"/>
        <w:rPr>
          <w:lang w:val="en-US" w:eastAsia="zh-CN"/>
        </w:rPr>
      </w:pPr>
      <w:r w:rsidRPr="007E4498">
        <w:rPr>
          <w:lang w:val="en-US" w:eastAsia="zh-CN"/>
        </w:rPr>
        <w:t>TDD pattern</w:t>
      </w:r>
    </w:p>
    <w:tbl>
      <w:tblPr>
        <w:tblStyle w:val="af0"/>
        <w:tblW w:w="0" w:type="auto"/>
        <w:tblLook w:val="04A0" w:firstRow="1" w:lastRow="0" w:firstColumn="1" w:lastColumn="0" w:noHBand="0" w:noVBand="1"/>
      </w:tblPr>
      <w:tblGrid>
        <w:gridCol w:w="10456"/>
      </w:tblGrid>
      <w:tr w:rsidR="007E4498" w:rsidRPr="007E4498" w14:paraId="0D001D0C" w14:textId="77777777" w:rsidTr="000404C6">
        <w:tc>
          <w:tcPr>
            <w:tcW w:w="10456" w:type="dxa"/>
          </w:tcPr>
          <w:p w14:paraId="121EB836" w14:textId="77777777" w:rsidR="007E4498" w:rsidRPr="007E4498" w:rsidRDefault="007E4498" w:rsidP="007E4498">
            <w:pPr>
              <w:numPr>
                <w:ilvl w:val="0"/>
                <w:numId w:val="12"/>
              </w:numPr>
              <w:spacing w:after="120"/>
              <w:ind w:left="644"/>
              <w:jc w:val="both"/>
              <w:rPr>
                <w:i/>
                <w:iCs/>
                <w:szCs w:val="24"/>
                <w:lang w:eastAsia="zh-CN"/>
              </w:rPr>
            </w:pPr>
            <w:r w:rsidRPr="007E4498">
              <w:rPr>
                <w:rFonts w:hint="eastAsia"/>
                <w:i/>
                <w:iCs/>
                <w:szCs w:val="24"/>
                <w:lang w:eastAsia="zh-CN"/>
              </w:rPr>
              <w:t>Way forward</w:t>
            </w:r>
          </w:p>
          <w:p w14:paraId="3F8D9E5F" w14:textId="77777777" w:rsidR="007E4498" w:rsidRPr="007E4498" w:rsidRDefault="007E4498" w:rsidP="007E4498">
            <w:pPr>
              <w:numPr>
                <w:ilvl w:val="1"/>
                <w:numId w:val="12"/>
              </w:numPr>
              <w:spacing w:after="120"/>
              <w:ind w:left="1364"/>
              <w:jc w:val="both"/>
              <w:rPr>
                <w:i/>
                <w:iCs/>
                <w:szCs w:val="24"/>
                <w:lang w:eastAsia="zh-CN"/>
              </w:rPr>
            </w:pPr>
            <w:r w:rsidRPr="007E4498">
              <w:rPr>
                <w:i/>
                <w:iCs/>
                <w:szCs w:val="24"/>
                <w:lang w:eastAsia="zh-CN"/>
              </w:rPr>
              <w:t>Option 1</w:t>
            </w:r>
          </w:p>
          <w:p w14:paraId="3701898A" w14:textId="77777777" w:rsidR="007E4498" w:rsidRPr="007E4498" w:rsidRDefault="007E4498" w:rsidP="007E4498">
            <w:pPr>
              <w:numPr>
                <w:ilvl w:val="2"/>
                <w:numId w:val="12"/>
              </w:numPr>
              <w:autoSpaceDN w:val="0"/>
              <w:spacing w:after="120"/>
              <w:ind w:left="2084"/>
              <w:jc w:val="both"/>
              <w:rPr>
                <w:i/>
                <w:iCs/>
                <w:szCs w:val="24"/>
                <w:lang w:eastAsia="zh-CN"/>
              </w:rPr>
            </w:pPr>
            <w:r w:rsidRPr="007E4498">
              <w:rPr>
                <w:i/>
                <w:iCs/>
                <w:szCs w:val="24"/>
                <w:lang w:eastAsia="zh-CN"/>
              </w:rPr>
              <w:t>30 kHz SCS:  XXXXXXXXUU</w:t>
            </w:r>
          </w:p>
          <w:p w14:paraId="5106439B" w14:textId="77777777" w:rsidR="007E4498" w:rsidRPr="007E4498" w:rsidRDefault="007E4498" w:rsidP="007E4498">
            <w:pPr>
              <w:numPr>
                <w:ilvl w:val="2"/>
                <w:numId w:val="12"/>
              </w:numPr>
              <w:autoSpaceDN w:val="0"/>
              <w:spacing w:after="120"/>
              <w:ind w:left="2084"/>
              <w:jc w:val="both"/>
              <w:rPr>
                <w:i/>
                <w:iCs/>
                <w:szCs w:val="24"/>
                <w:lang w:eastAsia="zh-CN"/>
              </w:rPr>
            </w:pPr>
            <w:r w:rsidRPr="007E4498">
              <w:rPr>
                <w:i/>
                <w:iCs/>
                <w:szCs w:val="24"/>
                <w:lang w:eastAsia="zh-CN"/>
              </w:rPr>
              <w:t>120 kHz SCS: XXXXU</w:t>
            </w:r>
          </w:p>
          <w:p w14:paraId="785C6E4B" w14:textId="77777777" w:rsidR="007E4498" w:rsidRPr="007E4498" w:rsidRDefault="007E4498" w:rsidP="007E4498">
            <w:pPr>
              <w:numPr>
                <w:ilvl w:val="1"/>
                <w:numId w:val="12"/>
              </w:numPr>
              <w:autoSpaceDN w:val="0"/>
              <w:spacing w:after="120"/>
              <w:ind w:left="1364"/>
              <w:jc w:val="both"/>
              <w:rPr>
                <w:i/>
                <w:iCs/>
                <w:szCs w:val="24"/>
                <w:lang w:eastAsia="zh-CN"/>
              </w:rPr>
            </w:pPr>
            <w:r w:rsidRPr="007E4498">
              <w:rPr>
                <w:rFonts w:hint="eastAsia"/>
                <w:i/>
                <w:iCs/>
                <w:szCs w:val="24"/>
                <w:lang w:eastAsia="zh-CN"/>
              </w:rPr>
              <w:t>O</w:t>
            </w:r>
            <w:r w:rsidRPr="007E4498">
              <w:rPr>
                <w:i/>
                <w:iCs/>
                <w:szCs w:val="24"/>
                <w:lang w:eastAsia="zh-CN"/>
              </w:rPr>
              <w:t>ther options are not precluded</w:t>
            </w:r>
          </w:p>
        </w:tc>
      </w:tr>
    </w:tbl>
    <w:p w14:paraId="58671B1E" w14:textId="77777777" w:rsidR="007E4498" w:rsidRPr="007E4498" w:rsidRDefault="007E4498" w:rsidP="007E4498">
      <w:pPr>
        <w:rPr>
          <w:lang w:val="en-US" w:eastAsia="zh-CN"/>
        </w:rPr>
      </w:pPr>
    </w:p>
    <w:p w14:paraId="06882BDD" w14:textId="77777777" w:rsidR="007E4498" w:rsidRPr="007E4498" w:rsidRDefault="007E4498" w:rsidP="007E4498">
      <w:pPr>
        <w:rPr>
          <w:lang w:val="en-US" w:eastAsia="zh-CN"/>
        </w:rPr>
      </w:pPr>
      <w:r w:rsidRPr="007E4498">
        <w:rPr>
          <w:lang w:val="en-US" w:eastAsia="zh-CN"/>
        </w:rPr>
        <w:t>In RAN4 demodulation performance requirements definition and in the real network deployment, DDDDDDDSUU for 30kHz SCS and DDDSU for 120kHz SCS is typical used as the default TDD pattern. To be compatible with the above TDD patterns, we propose to use XXXXXXXXUU for 30kHz SCS and XXXXU for 120kHz as the default TDD pattern for RAN4 SBFD performance demodulation requirements definition.</w:t>
      </w:r>
    </w:p>
    <w:p w14:paraId="31076838" w14:textId="77777777" w:rsidR="007E4498" w:rsidRPr="007E4498" w:rsidRDefault="007E4498" w:rsidP="007E4498">
      <w:pPr>
        <w:pStyle w:val="Proposal"/>
      </w:pPr>
      <w:r w:rsidRPr="007E4498">
        <w:t>Use XXXXXXXXUU for 30kHz SCS and XXXXU for 120kHz as the default TDD pattern for RAN4 SBFD performance demodulation requirements definition.</w:t>
      </w:r>
    </w:p>
    <w:p w14:paraId="04360942" w14:textId="77777777" w:rsidR="007E4498" w:rsidRPr="007E4498" w:rsidRDefault="007E4498" w:rsidP="007E4498">
      <w:pPr>
        <w:pStyle w:val="3"/>
        <w:rPr>
          <w:lang w:val="en-US" w:eastAsia="zh-CN"/>
        </w:rPr>
      </w:pPr>
      <w:r w:rsidRPr="007E4498">
        <w:rPr>
          <w:lang w:val="en-US" w:eastAsia="zh-CN"/>
        </w:rPr>
        <w:t>Waveform</w:t>
      </w:r>
    </w:p>
    <w:tbl>
      <w:tblPr>
        <w:tblStyle w:val="af0"/>
        <w:tblW w:w="0" w:type="auto"/>
        <w:tblLook w:val="04A0" w:firstRow="1" w:lastRow="0" w:firstColumn="1" w:lastColumn="0" w:noHBand="0" w:noVBand="1"/>
      </w:tblPr>
      <w:tblGrid>
        <w:gridCol w:w="10456"/>
      </w:tblGrid>
      <w:tr w:rsidR="007E4498" w:rsidRPr="007E4498" w14:paraId="2B3CE9AF" w14:textId="77777777" w:rsidTr="000404C6">
        <w:tc>
          <w:tcPr>
            <w:tcW w:w="10456" w:type="dxa"/>
          </w:tcPr>
          <w:p w14:paraId="280DE572" w14:textId="77777777" w:rsidR="007E4498" w:rsidRPr="007E4498" w:rsidRDefault="007E4498" w:rsidP="007E4498">
            <w:pPr>
              <w:numPr>
                <w:ilvl w:val="0"/>
                <w:numId w:val="12"/>
              </w:numPr>
              <w:spacing w:after="120"/>
              <w:ind w:left="644"/>
              <w:jc w:val="both"/>
              <w:rPr>
                <w:i/>
                <w:iCs/>
                <w:szCs w:val="24"/>
                <w:lang w:eastAsia="zh-CN"/>
              </w:rPr>
            </w:pPr>
            <w:r w:rsidRPr="007E4498">
              <w:rPr>
                <w:rFonts w:hint="eastAsia"/>
                <w:i/>
                <w:iCs/>
                <w:szCs w:val="24"/>
                <w:lang w:eastAsia="zh-CN"/>
              </w:rPr>
              <w:t>Way forward</w:t>
            </w:r>
          </w:p>
          <w:p w14:paraId="3828104B" w14:textId="77777777" w:rsidR="007E4498" w:rsidRPr="007E4498" w:rsidRDefault="007E4498" w:rsidP="007E4498">
            <w:pPr>
              <w:numPr>
                <w:ilvl w:val="1"/>
                <w:numId w:val="12"/>
              </w:numPr>
              <w:autoSpaceDN w:val="0"/>
              <w:spacing w:after="120"/>
              <w:ind w:left="1364"/>
              <w:jc w:val="both"/>
              <w:rPr>
                <w:i/>
                <w:iCs/>
                <w:szCs w:val="24"/>
                <w:lang w:eastAsia="zh-CN"/>
              </w:rPr>
            </w:pPr>
            <w:r w:rsidRPr="007E4498">
              <w:rPr>
                <w:i/>
                <w:iCs/>
                <w:szCs w:val="24"/>
                <w:lang w:eastAsia="zh-CN"/>
              </w:rPr>
              <w:t>Option 1</w:t>
            </w:r>
          </w:p>
          <w:p w14:paraId="7405EAD4" w14:textId="77777777" w:rsidR="007E4498" w:rsidRPr="007E4498" w:rsidRDefault="007E4498" w:rsidP="007E4498">
            <w:pPr>
              <w:numPr>
                <w:ilvl w:val="2"/>
                <w:numId w:val="12"/>
              </w:numPr>
              <w:autoSpaceDN w:val="0"/>
              <w:spacing w:after="120"/>
              <w:ind w:left="2084"/>
              <w:jc w:val="both"/>
              <w:rPr>
                <w:i/>
                <w:iCs/>
                <w:szCs w:val="24"/>
                <w:lang w:eastAsia="zh-CN"/>
              </w:rPr>
            </w:pPr>
            <w:r w:rsidRPr="007E4498">
              <w:rPr>
                <w:i/>
                <w:iCs/>
                <w:szCs w:val="24"/>
                <w:lang w:eastAsia="zh-CN"/>
              </w:rPr>
              <w:t>Both DFT-s-OFDM and CP-OFDM</w:t>
            </w:r>
          </w:p>
          <w:p w14:paraId="220EC233" w14:textId="77777777" w:rsidR="007E4498" w:rsidRPr="007E4498" w:rsidRDefault="007E4498" w:rsidP="007E4498">
            <w:pPr>
              <w:numPr>
                <w:ilvl w:val="1"/>
                <w:numId w:val="12"/>
              </w:numPr>
              <w:autoSpaceDN w:val="0"/>
              <w:spacing w:after="120"/>
              <w:ind w:left="1364"/>
              <w:jc w:val="both"/>
              <w:rPr>
                <w:i/>
                <w:iCs/>
                <w:szCs w:val="24"/>
                <w:lang w:eastAsia="zh-CN"/>
              </w:rPr>
            </w:pPr>
            <w:r w:rsidRPr="007E4498">
              <w:rPr>
                <w:rFonts w:hint="eastAsia"/>
                <w:i/>
                <w:iCs/>
                <w:szCs w:val="24"/>
                <w:lang w:eastAsia="zh-CN"/>
              </w:rPr>
              <w:t>O</w:t>
            </w:r>
            <w:r w:rsidRPr="007E4498">
              <w:rPr>
                <w:i/>
                <w:iCs/>
                <w:szCs w:val="24"/>
                <w:lang w:eastAsia="zh-CN"/>
              </w:rPr>
              <w:t>ther options are not precluded</w:t>
            </w:r>
          </w:p>
        </w:tc>
      </w:tr>
    </w:tbl>
    <w:p w14:paraId="5ADD992B" w14:textId="77777777" w:rsidR="007E4498" w:rsidRPr="007E4498" w:rsidRDefault="007E4498" w:rsidP="007E4498">
      <w:pPr>
        <w:rPr>
          <w:lang w:val="en-US" w:eastAsia="zh-CN"/>
        </w:rPr>
      </w:pPr>
    </w:p>
    <w:p w14:paraId="0249E21D" w14:textId="77777777" w:rsidR="007E4498" w:rsidRPr="007E4498" w:rsidRDefault="007E4498" w:rsidP="007E4498">
      <w:pPr>
        <w:rPr>
          <w:lang w:val="en-US" w:eastAsia="zh-CN"/>
        </w:rPr>
      </w:pPr>
      <w:r w:rsidRPr="007E4498">
        <w:rPr>
          <w:lang w:val="en-US" w:eastAsia="zh-CN"/>
        </w:rPr>
        <w:t xml:space="preserve">Based on RAN1 agreements, </w:t>
      </w:r>
      <w:r w:rsidRPr="007E4498">
        <w:rPr>
          <w:rFonts w:hint="eastAsia"/>
          <w:lang w:val="en-US" w:eastAsia="zh-CN"/>
        </w:rPr>
        <w:t>U</w:t>
      </w:r>
      <w:r w:rsidRPr="007E4498">
        <w:rPr>
          <w:lang w:val="en-US" w:eastAsia="zh-CN"/>
        </w:rPr>
        <w:t xml:space="preserve">L resource muting for PUSCH is supported, assuming comb-2 for both DFT-S-OFDM and CP-OFDM in each allocated PRB and up to 2 symbols in time domain. So we propose to </w:t>
      </w:r>
      <w:r w:rsidRPr="007E4498">
        <w:rPr>
          <w:rFonts w:hint="eastAsia"/>
          <w:lang w:val="en-US" w:eastAsia="zh-CN"/>
        </w:rPr>
        <w:t>consider</w:t>
      </w:r>
      <w:r w:rsidRPr="007E4498">
        <w:rPr>
          <w:lang w:val="en-US" w:eastAsia="zh-CN"/>
        </w:rPr>
        <w:t xml:space="preserve"> both DFT-S-OFDM and CP-OFDM.</w:t>
      </w:r>
    </w:p>
    <w:p w14:paraId="67741DB1" w14:textId="77777777" w:rsidR="007E4498" w:rsidRPr="007E4498" w:rsidRDefault="007E4498" w:rsidP="007E4498">
      <w:pPr>
        <w:pStyle w:val="Proposal"/>
      </w:pPr>
      <w:r w:rsidRPr="007E4498">
        <w:rPr>
          <w:rFonts w:hint="eastAsia"/>
        </w:rPr>
        <w:t>C</w:t>
      </w:r>
      <w:r w:rsidRPr="007E4498">
        <w:t>onsider both DFT-S-OFDM and CP-OFDM.</w:t>
      </w:r>
    </w:p>
    <w:p w14:paraId="6CA4011E" w14:textId="77777777" w:rsidR="007E4498" w:rsidRPr="007E4498" w:rsidRDefault="007E4498" w:rsidP="007E4498">
      <w:pPr>
        <w:pStyle w:val="3"/>
        <w:rPr>
          <w:lang w:val="en-US" w:eastAsia="zh-CN"/>
        </w:rPr>
      </w:pPr>
      <w:r w:rsidRPr="007E4498">
        <w:rPr>
          <w:lang w:val="en-US" w:eastAsia="zh-CN"/>
        </w:rPr>
        <w:t xml:space="preserve">Inclusion in </w:t>
      </w:r>
      <w:r w:rsidRPr="007E4498">
        <w:rPr>
          <w:rFonts w:hint="eastAsia"/>
          <w:lang w:val="en-US" w:eastAsia="zh-CN"/>
        </w:rPr>
        <w:t>s</w:t>
      </w:r>
      <w:r w:rsidRPr="007E4498">
        <w:rPr>
          <w:lang w:val="en-US" w:eastAsia="zh-CN"/>
        </w:rPr>
        <w:t>pecification</w:t>
      </w:r>
    </w:p>
    <w:tbl>
      <w:tblPr>
        <w:tblStyle w:val="af0"/>
        <w:tblW w:w="0" w:type="auto"/>
        <w:tblLook w:val="04A0" w:firstRow="1" w:lastRow="0" w:firstColumn="1" w:lastColumn="0" w:noHBand="0" w:noVBand="1"/>
      </w:tblPr>
      <w:tblGrid>
        <w:gridCol w:w="10456"/>
      </w:tblGrid>
      <w:tr w:rsidR="007E4498" w:rsidRPr="007E4498" w14:paraId="074DCF2E" w14:textId="77777777" w:rsidTr="000404C6">
        <w:tc>
          <w:tcPr>
            <w:tcW w:w="10456" w:type="dxa"/>
          </w:tcPr>
          <w:p w14:paraId="6ACBC95E" w14:textId="77777777" w:rsidR="007E4498" w:rsidRPr="007E4498" w:rsidRDefault="007E4498" w:rsidP="007E4498">
            <w:pPr>
              <w:numPr>
                <w:ilvl w:val="0"/>
                <w:numId w:val="12"/>
              </w:numPr>
              <w:spacing w:after="120"/>
              <w:ind w:left="644"/>
              <w:jc w:val="both"/>
              <w:rPr>
                <w:i/>
                <w:iCs/>
                <w:szCs w:val="24"/>
                <w:lang w:eastAsia="zh-CN"/>
              </w:rPr>
            </w:pPr>
            <w:r w:rsidRPr="007E4498">
              <w:rPr>
                <w:rFonts w:hint="eastAsia"/>
                <w:i/>
                <w:iCs/>
                <w:szCs w:val="24"/>
                <w:lang w:eastAsia="zh-CN"/>
              </w:rPr>
              <w:t>Way forward</w:t>
            </w:r>
          </w:p>
          <w:p w14:paraId="26F90387" w14:textId="77777777" w:rsidR="007E4498" w:rsidRPr="007E4498" w:rsidRDefault="007E4498" w:rsidP="007E4498">
            <w:pPr>
              <w:numPr>
                <w:ilvl w:val="1"/>
                <w:numId w:val="12"/>
              </w:numPr>
              <w:autoSpaceDN w:val="0"/>
              <w:spacing w:after="120"/>
              <w:ind w:left="1364"/>
              <w:jc w:val="both"/>
              <w:rPr>
                <w:i/>
                <w:iCs/>
                <w:szCs w:val="24"/>
                <w:lang w:eastAsia="zh-CN"/>
              </w:rPr>
            </w:pPr>
            <w:r w:rsidRPr="007E4498">
              <w:rPr>
                <w:rFonts w:hint="eastAsia"/>
                <w:i/>
                <w:iCs/>
                <w:szCs w:val="24"/>
                <w:lang w:eastAsia="zh-CN"/>
              </w:rPr>
              <w:lastRenderedPageBreak/>
              <w:t>O</w:t>
            </w:r>
            <w:r w:rsidRPr="007E4498">
              <w:rPr>
                <w:i/>
                <w:iCs/>
                <w:szCs w:val="24"/>
                <w:lang w:eastAsia="zh-CN"/>
              </w:rPr>
              <w:t xml:space="preserve">ption 1: New sub-clause for demodulation requirements under same chapter with RF requirements can be considered. If RAN4 agree Not to introduce new BS demodulation requirements for SBFD, only applicability rule can be captured. </w:t>
            </w:r>
          </w:p>
          <w:p w14:paraId="3A090692" w14:textId="77777777" w:rsidR="007E4498" w:rsidRPr="007E4498" w:rsidRDefault="007E4498" w:rsidP="007E4498">
            <w:pPr>
              <w:numPr>
                <w:ilvl w:val="1"/>
                <w:numId w:val="12"/>
              </w:numPr>
              <w:autoSpaceDN w:val="0"/>
              <w:spacing w:after="120"/>
              <w:ind w:left="1364"/>
              <w:jc w:val="both"/>
              <w:rPr>
                <w:i/>
                <w:iCs/>
                <w:szCs w:val="24"/>
                <w:lang w:eastAsia="zh-CN"/>
              </w:rPr>
            </w:pPr>
            <w:r w:rsidRPr="007E4498">
              <w:rPr>
                <w:rFonts w:hint="eastAsia"/>
                <w:i/>
                <w:iCs/>
                <w:szCs w:val="24"/>
                <w:lang w:eastAsia="zh-CN"/>
              </w:rPr>
              <w:t>O</w:t>
            </w:r>
            <w:r w:rsidRPr="007E4498">
              <w:rPr>
                <w:i/>
                <w:iCs/>
                <w:szCs w:val="24"/>
                <w:lang w:eastAsia="zh-CN"/>
              </w:rPr>
              <w:t>ther options are not precluded</w:t>
            </w:r>
          </w:p>
        </w:tc>
      </w:tr>
    </w:tbl>
    <w:p w14:paraId="4F11DDC5" w14:textId="77777777" w:rsidR="007E4498" w:rsidRPr="007E4498" w:rsidRDefault="007E4498" w:rsidP="007E4498">
      <w:pPr>
        <w:rPr>
          <w:lang w:val="en-US" w:eastAsia="zh-CN"/>
        </w:rPr>
      </w:pPr>
    </w:p>
    <w:p w14:paraId="7B75A209" w14:textId="77777777" w:rsidR="007E4498" w:rsidRPr="007E4498" w:rsidRDefault="007E4498" w:rsidP="007E4498">
      <w:pPr>
        <w:rPr>
          <w:lang w:val="en-US" w:eastAsia="zh-CN"/>
        </w:rPr>
      </w:pPr>
      <w:r w:rsidRPr="007E4498">
        <w:rPr>
          <w:rFonts w:hint="eastAsia"/>
          <w:lang w:val="en-US" w:eastAsia="zh-CN"/>
        </w:rPr>
        <w:t>We think it is better to discuss this issue later.</w:t>
      </w:r>
    </w:p>
    <w:p w14:paraId="58989127" w14:textId="1CF210CB" w:rsidR="007E4498" w:rsidRPr="007E4498" w:rsidRDefault="007E4498" w:rsidP="007E4498">
      <w:pPr>
        <w:pStyle w:val="Proposal"/>
      </w:pPr>
      <w:r w:rsidRPr="007E4498">
        <w:rPr>
          <w:rFonts w:hint="eastAsia"/>
        </w:rPr>
        <w:t>For i</w:t>
      </w:r>
      <w:r w:rsidRPr="007E4498">
        <w:t>nclusion in specification</w:t>
      </w:r>
      <w:r w:rsidRPr="007E4498">
        <w:rPr>
          <w:rFonts w:hint="eastAsia"/>
        </w:rPr>
        <w:t>,</w:t>
      </w:r>
      <w:r w:rsidRPr="007E4498">
        <w:t xml:space="preserve"> discuss this issue later.</w:t>
      </w:r>
    </w:p>
    <w:bookmarkEnd w:id="0"/>
    <w:p w14:paraId="4F4ABD39" w14:textId="6F2CCC52" w:rsidR="001616E8" w:rsidRPr="001B33CB" w:rsidRDefault="00E24AD9" w:rsidP="001616E8">
      <w:pPr>
        <w:pStyle w:val="1"/>
        <w:rPr>
          <w:lang w:val="en-US" w:eastAsia="zh-CN"/>
        </w:rPr>
      </w:pPr>
      <w:r>
        <w:rPr>
          <w:lang w:val="en-US" w:eastAsia="zh-CN"/>
        </w:rPr>
        <w:t>Proposals</w:t>
      </w:r>
    </w:p>
    <w:p w14:paraId="014A150B" w14:textId="2DC2125D"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 xml:space="preserve">share our view </w:t>
      </w:r>
      <w:r w:rsidR="00690281" w:rsidRPr="00690281">
        <w:rPr>
          <w:lang w:val="en-US" w:eastAsia="zh-CN"/>
        </w:rPr>
        <w:t xml:space="preserve">on </w:t>
      </w:r>
      <w:r w:rsidR="0056708A" w:rsidRPr="0056708A">
        <w:rPr>
          <w:lang w:val="en-US" w:eastAsia="zh-CN"/>
        </w:rPr>
        <w:t>SBFD demodulation performance requirements.</w:t>
      </w:r>
      <w:r w:rsidR="00E24AD9">
        <w:rPr>
          <w:lang w:val="en-US" w:eastAsia="zh-CN"/>
        </w:rPr>
        <w:t xml:space="preserve"> Our </w:t>
      </w:r>
      <w:r w:rsidR="00E24AD9" w:rsidRPr="00E24AD9">
        <w:rPr>
          <w:lang w:val="en-US" w:eastAsia="zh-CN"/>
        </w:rPr>
        <w:t>observations and proposals are:</w:t>
      </w:r>
    </w:p>
    <w:p w14:paraId="40433E0A" w14:textId="77777777" w:rsidR="001A74CA" w:rsidRPr="004A6AFF" w:rsidRDefault="001A74CA" w:rsidP="001A74CA">
      <w:pPr>
        <w:pStyle w:val="Proposal"/>
        <w:numPr>
          <w:ilvl w:val="0"/>
          <w:numId w:val="48"/>
        </w:numPr>
      </w:pPr>
      <w:r w:rsidRPr="004A6AFF">
        <w:rPr>
          <w:rFonts w:hint="eastAsia"/>
        </w:rPr>
        <w:t>D</w:t>
      </w:r>
      <w:r w:rsidRPr="004A6AFF">
        <w:t>efine limited number of additional SBFD cases.</w:t>
      </w:r>
    </w:p>
    <w:p w14:paraId="6EAFD714" w14:textId="77777777" w:rsidR="001A74CA" w:rsidRDefault="001A74CA" w:rsidP="001A74CA">
      <w:pPr>
        <w:pStyle w:val="Proposal"/>
      </w:pPr>
      <w:r>
        <w:t>C</w:t>
      </w:r>
      <w:r w:rsidRPr="008D6C4E">
        <w:t>onsider one DL subband and one UL subband case as high priority</w:t>
      </w:r>
      <w:r>
        <w:t>.</w:t>
      </w:r>
      <w:r w:rsidRPr="00825D37">
        <w:t xml:space="preserve"> FFS whether to consider two DL subband and one UL subband case based on RAN1 agreement.</w:t>
      </w:r>
    </w:p>
    <w:p w14:paraId="6ADB051C" w14:textId="77777777" w:rsidR="001A74CA" w:rsidRDefault="001A74CA" w:rsidP="001A74CA">
      <w:pPr>
        <w:pStyle w:val="Proposal"/>
      </w:pPr>
      <w:r>
        <w:t>U</w:t>
      </w:r>
      <w:r w:rsidRPr="00FE3691">
        <w:t>se XXXXXXXXUU for 30kHz SCS and XXXXU for 120kHz for RAN4 SBFD performance demodulation requirements definition</w:t>
      </w:r>
      <w:r w:rsidRPr="000E3FBD">
        <w:t>.</w:t>
      </w:r>
    </w:p>
    <w:p w14:paraId="6F600445" w14:textId="77777777" w:rsidR="001A74CA" w:rsidRDefault="001A74CA" w:rsidP="001A74CA">
      <w:pPr>
        <w:pStyle w:val="Proposal"/>
      </w:pPr>
      <w:r>
        <w:t>U</w:t>
      </w:r>
      <w:r w:rsidRPr="008D6C4E">
        <w:t xml:space="preserve">se the typical value for the existing TDD cases in TS 38.101-4, i.e. </w:t>
      </w:r>
      <w:r w:rsidRPr="000C1471">
        <w:t>40MHz DL subband + 20MHz UL subband for 30kHz SCS and 100MHz DL subband + 50MHz UL subband for 120kHz SCS</w:t>
      </w:r>
      <w:r>
        <w:t>.</w:t>
      </w:r>
    </w:p>
    <w:p w14:paraId="5190CA12" w14:textId="77777777" w:rsidR="001A74CA" w:rsidRPr="00636E4A" w:rsidRDefault="001A74CA" w:rsidP="001A74CA">
      <w:pPr>
        <w:pStyle w:val="Proposal"/>
      </w:pPr>
      <w:r>
        <w:t xml:space="preserve">For </w:t>
      </w:r>
      <w:r w:rsidRPr="00636E4A">
        <w:t>PDSCH demodulation performance requirements</w:t>
      </w:r>
      <w:r>
        <w:t>, use MCS 13 and rank 2.</w:t>
      </w:r>
    </w:p>
    <w:p w14:paraId="3AA4E9E2" w14:textId="77777777" w:rsidR="001A74CA" w:rsidRDefault="001A74CA" w:rsidP="001A74CA">
      <w:pPr>
        <w:pStyle w:val="Proposal"/>
      </w:pPr>
      <w:r>
        <w:t xml:space="preserve">For </w:t>
      </w:r>
      <w:r w:rsidRPr="00636E4A">
        <w:t>PDSCH demodulation performance requirements</w:t>
      </w:r>
      <w:r>
        <w:t xml:space="preserve">, use </w:t>
      </w:r>
      <w:r w:rsidRPr="00636E4A">
        <w:t>TDLC300-100</w:t>
      </w:r>
      <w:r>
        <w:t>.</w:t>
      </w:r>
    </w:p>
    <w:p w14:paraId="63AD58AB" w14:textId="77777777" w:rsidR="001A74CA" w:rsidRDefault="001A74CA" w:rsidP="001A74CA">
      <w:pPr>
        <w:pStyle w:val="Proposal"/>
      </w:pPr>
      <w:r>
        <w:t xml:space="preserve">For PDSCH demodulation performance requirements, use </w:t>
      </w:r>
      <w:r w:rsidRPr="00825D37">
        <w:t xml:space="preserve">the HARQ timeline for </w:t>
      </w:r>
      <w:r w:rsidRPr="001F34C5">
        <w:t>XXXXXXXXUU</w:t>
      </w:r>
      <w:r>
        <w:t xml:space="preserve"> </w:t>
      </w:r>
      <w:r w:rsidRPr="000509B0">
        <w:t xml:space="preserve">TDD pattern </w:t>
      </w:r>
      <w:r>
        <w:t>for 30kHz SCS</w:t>
      </w:r>
      <w:r w:rsidRPr="001F34C5">
        <w:t xml:space="preserve"> and XXXXU </w:t>
      </w:r>
      <w:r w:rsidRPr="000509B0">
        <w:t xml:space="preserve">TDD pattern </w:t>
      </w:r>
      <w:r>
        <w:t xml:space="preserve">for </w:t>
      </w:r>
      <w:r>
        <w:rPr>
          <w:rFonts w:hint="eastAsia"/>
        </w:rPr>
        <w:t>12</w:t>
      </w:r>
      <w:r>
        <w:t xml:space="preserve">0kHz SCS as </w:t>
      </w:r>
      <w:r>
        <w:rPr>
          <w:rFonts w:hint="eastAsia"/>
        </w:rPr>
        <w:t>Option 1</w:t>
      </w:r>
      <w:r>
        <w:t>.</w:t>
      </w:r>
    </w:p>
    <w:p w14:paraId="0C2F8299" w14:textId="77777777" w:rsidR="001A74CA" w:rsidRPr="000509B0" w:rsidRDefault="001A74CA" w:rsidP="001A74CA">
      <w:pPr>
        <w:pStyle w:val="Proposal"/>
      </w:pPr>
      <w:r>
        <w:t xml:space="preserve">Use </w:t>
      </w:r>
      <w:r w:rsidRPr="000509B0">
        <w:t>4 HARQ processes for both TDD pattern.</w:t>
      </w:r>
    </w:p>
    <w:p w14:paraId="11E5CA92" w14:textId="50474A8A" w:rsidR="001A74CA" w:rsidRDefault="001A74CA" w:rsidP="001616E8">
      <w:pPr>
        <w:pStyle w:val="Proposal"/>
      </w:pPr>
      <w:r w:rsidRPr="009A6FCD">
        <w:t xml:space="preserve">For PDSCH demodulation performance requirements, use the </w:t>
      </w:r>
      <w:r>
        <w:t>parameters</w:t>
      </w:r>
      <w:r w:rsidRPr="009A6FCD">
        <w:t xml:space="preserve"> as </w:t>
      </w:r>
      <w:r>
        <w:rPr>
          <w:rFonts w:hint="eastAsia"/>
        </w:rPr>
        <w:t>Option 1</w:t>
      </w:r>
      <w:r w:rsidRPr="009A6FCD">
        <w:t>.</w:t>
      </w:r>
    </w:p>
    <w:p w14:paraId="54B0D6A0" w14:textId="5AFDE3AB" w:rsidR="007E4498" w:rsidRPr="007E4498" w:rsidRDefault="007E4498" w:rsidP="007E4498">
      <w:pPr>
        <w:pStyle w:val="Proposal"/>
      </w:pPr>
      <w:r w:rsidRPr="007E4498">
        <w:t>gNB self-interference is out of scope.</w:t>
      </w:r>
    </w:p>
    <w:p w14:paraId="793195FB" w14:textId="77777777" w:rsidR="00EF2BA9" w:rsidRPr="007E4498" w:rsidRDefault="00EF2BA9" w:rsidP="00EF2BA9">
      <w:pPr>
        <w:pStyle w:val="Proposal"/>
      </w:pPr>
      <w:r w:rsidRPr="007E4498">
        <w:rPr>
          <w:rFonts w:hint="eastAsia"/>
        </w:rPr>
        <w:t xml:space="preserve">Model CLI (including </w:t>
      </w:r>
      <w:r w:rsidRPr="007E4498">
        <w:t xml:space="preserve">inter-sector and inter-site interference, inter-site </w:t>
      </w:r>
      <w:proofErr w:type="spellStart"/>
      <w:r w:rsidRPr="007E4498">
        <w:t>gNB-gNB</w:t>
      </w:r>
      <w:proofErr w:type="spellEnd"/>
      <w:r w:rsidRPr="007E4498">
        <w:t xml:space="preserve"> co-channel inter-sub-band CLI</w:t>
      </w:r>
      <w:r w:rsidRPr="007E4498">
        <w:rPr>
          <w:rFonts w:hint="eastAsia"/>
        </w:rPr>
        <w:t xml:space="preserve">) </w:t>
      </w:r>
      <w:r w:rsidRPr="007E4498">
        <w:t>as additive white gaussian noise with fixed INR</w:t>
      </w:r>
      <w:r>
        <w:t xml:space="preserve"> </w:t>
      </w:r>
      <w:r w:rsidRPr="007E4498">
        <w:t>=</w:t>
      </w:r>
      <w:r>
        <w:t xml:space="preserve"> </w:t>
      </w:r>
      <w:r w:rsidRPr="007E4498">
        <w:t xml:space="preserve">-X dB that X can be defined based on the simulation, i.e. find the X that we can </w:t>
      </w:r>
      <w:r>
        <w:t>observe</w:t>
      </w:r>
      <w:r w:rsidRPr="007E4498">
        <w:t xml:space="preserve"> obvious performance difference between UL resource muting enabl</w:t>
      </w:r>
      <w:r>
        <w:t>ed</w:t>
      </w:r>
      <w:r w:rsidRPr="007E4498">
        <w:t xml:space="preserve"> or not.</w:t>
      </w:r>
    </w:p>
    <w:p w14:paraId="5C0C4D25" w14:textId="77777777" w:rsidR="007E4498" w:rsidRPr="007E4498" w:rsidRDefault="007E4498" w:rsidP="007E4498">
      <w:pPr>
        <w:pStyle w:val="Proposal"/>
      </w:pPr>
      <w:bookmarkStart w:id="3" w:name="_GoBack"/>
      <w:bookmarkEnd w:id="3"/>
      <w:r w:rsidRPr="007E4498">
        <w:rPr>
          <w:rFonts w:hint="eastAsia"/>
        </w:rPr>
        <w:t>C</w:t>
      </w:r>
      <w:r w:rsidRPr="007E4498">
        <w:t>onsider 30kHz SCS for FR1 and 120kHz SCS FR2-1 that is more typical in the real network deployment.</w:t>
      </w:r>
    </w:p>
    <w:p w14:paraId="5EF86313" w14:textId="77777777" w:rsidR="007E4498" w:rsidRPr="007E4498" w:rsidRDefault="007E4498" w:rsidP="007E4498">
      <w:pPr>
        <w:pStyle w:val="Proposal"/>
      </w:pPr>
      <w:r w:rsidRPr="007E4498">
        <w:t>Use the typical value, i.e. 40MHz DL subband + 20MHz UL subband for 30kHz SCS and 100MHz DL subband + 50MHz UL subband for 120kHz SCS.</w:t>
      </w:r>
    </w:p>
    <w:p w14:paraId="79FDB98C" w14:textId="77777777" w:rsidR="007E4498" w:rsidRPr="007E4498" w:rsidRDefault="007E4498" w:rsidP="007E4498">
      <w:pPr>
        <w:pStyle w:val="Proposal"/>
      </w:pPr>
      <w:r w:rsidRPr="007E4498">
        <w:t>Use XXXXXXXXUU for 30kHz SCS and XXXXU for 120kHz as the default TDD pattern for RAN4 SBFD performance demodulation requirements definition.</w:t>
      </w:r>
    </w:p>
    <w:p w14:paraId="15C43469" w14:textId="77777777" w:rsidR="007E4498" w:rsidRPr="007E4498" w:rsidRDefault="007E4498" w:rsidP="007E4498">
      <w:pPr>
        <w:pStyle w:val="Proposal"/>
      </w:pPr>
      <w:r w:rsidRPr="007E4498">
        <w:rPr>
          <w:rFonts w:hint="eastAsia"/>
        </w:rPr>
        <w:t>C</w:t>
      </w:r>
      <w:r w:rsidRPr="007E4498">
        <w:t>onsider both DFT-S-OFDM and CP-OFDM.</w:t>
      </w:r>
    </w:p>
    <w:p w14:paraId="18731697" w14:textId="5A2DB76C" w:rsidR="007E4498" w:rsidRPr="007E4498" w:rsidRDefault="007E4498" w:rsidP="007E4498">
      <w:pPr>
        <w:pStyle w:val="Proposal"/>
      </w:pPr>
      <w:r w:rsidRPr="007E4498">
        <w:rPr>
          <w:rFonts w:hint="eastAsia"/>
        </w:rPr>
        <w:t>For i</w:t>
      </w:r>
      <w:r w:rsidRPr="007E4498">
        <w:t>nclusion in specification</w:t>
      </w:r>
      <w:r w:rsidRPr="007E4498">
        <w:rPr>
          <w:rFonts w:hint="eastAsia"/>
        </w:rPr>
        <w:t>,</w:t>
      </w:r>
      <w:r w:rsidRPr="007E4498">
        <w:t xml:space="preserve"> discuss this issue later.</w:t>
      </w:r>
    </w:p>
    <w:p w14:paraId="74698F12" w14:textId="6BFD5A82" w:rsidR="008C7FB6" w:rsidRPr="001B33CB" w:rsidRDefault="008C7FB6" w:rsidP="008C7FB6">
      <w:pPr>
        <w:pStyle w:val="1"/>
        <w:rPr>
          <w:lang w:val="en-US" w:eastAsia="zh-CN"/>
        </w:rPr>
      </w:pPr>
      <w:r w:rsidRPr="001B33CB">
        <w:rPr>
          <w:rFonts w:hint="eastAsia"/>
          <w:lang w:val="en-US" w:eastAsia="zh-CN"/>
        </w:rPr>
        <w:lastRenderedPageBreak/>
        <w:t>R</w:t>
      </w:r>
      <w:r w:rsidRPr="001B33CB">
        <w:rPr>
          <w:lang w:val="en-US" w:eastAsia="zh-CN"/>
        </w:rPr>
        <w:t>eference</w:t>
      </w:r>
    </w:p>
    <w:p w14:paraId="785CA465" w14:textId="09B02861" w:rsidR="0019273B" w:rsidRDefault="00155662" w:rsidP="006E1529">
      <w:pPr>
        <w:pStyle w:val="Reference"/>
        <w:ind w:left="400" w:hanging="400"/>
        <w:rPr>
          <w:lang w:val="en-US" w:eastAsia="zh-CN"/>
        </w:rPr>
      </w:pPr>
      <w:bookmarkStart w:id="4" w:name="_Ref180568124"/>
      <w:r w:rsidRPr="00155662">
        <w:rPr>
          <w:lang w:val="en-US" w:eastAsia="zh-CN"/>
        </w:rPr>
        <w:t>R</w:t>
      </w:r>
      <w:r w:rsidR="005D6CE3">
        <w:rPr>
          <w:rFonts w:hint="eastAsia"/>
          <w:lang w:val="en-US" w:eastAsia="zh-CN"/>
        </w:rPr>
        <w:t>4</w:t>
      </w:r>
      <w:r w:rsidR="00690281" w:rsidRPr="00690281">
        <w:rPr>
          <w:lang w:val="en-US" w:eastAsia="zh-CN"/>
        </w:rPr>
        <w:t>-</w:t>
      </w:r>
      <w:r w:rsidR="005D6CE3" w:rsidRPr="005D6CE3">
        <w:rPr>
          <w:lang w:val="en-US" w:eastAsia="zh-CN"/>
        </w:rPr>
        <w:t>2508723</w:t>
      </w:r>
      <w:r w:rsidR="008C7FB6" w:rsidRPr="001B33CB">
        <w:rPr>
          <w:lang w:val="en-US" w:eastAsia="zh-CN"/>
        </w:rPr>
        <w:t xml:space="preserve">, </w:t>
      </w:r>
      <w:r w:rsidR="005D6CE3" w:rsidRPr="005D6CE3">
        <w:rPr>
          <w:lang w:val="en-US" w:eastAsia="zh-CN"/>
        </w:rPr>
        <w:t>Way Forward for [115][330] NR_duplex_evo_demod</w:t>
      </w:r>
      <w:r w:rsidR="008C7FB6" w:rsidRPr="001B33CB">
        <w:rPr>
          <w:lang w:val="en-US" w:eastAsia="zh-CN"/>
        </w:rPr>
        <w:t>, RAN</w:t>
      </w:r>
      <w:r w:rsidR="005D6CE3">
        <w:rPr>
          <w:rFonts w:hint="eastAsia"/>
          <w:lang w:val="en-US" w:eastAsia="zh-CN"/>
        </w:rPr>
        <w:t>4</w:t>
      </w:r>
      <w:r w:rsidR="008C7FB6" w:rsidRPr="001B33CB">
        <w:rPr>
          <w:lang w:val="en-US" w:eastAsia="zh-CN"/>
        </w:rPr>
        <w:t>#1</w:t>
      </w:r>
      <w:r w:rsidR="005D6CE3">
        <w:rPr>
          <w:rFonts w:hint="eastAsia"/>
          <w:lang w:val="en-US" w:eastAsia="zh-CN"/>
        </w:rPr>
        <w:t>15</w:t>
      </w:r>
      <w:r w:rsidR="008C7FB6">
        <w:rPr>
          <w:lang w:val="en-US" w:eastAsia="zh-CN"/>
        </w:rPr>
        <w:t>,</w:t>
      </w:r>
      <w:bookmarkEnd w:id="4"/>
      <w:r w:rsidR="005D6CE3">
        <w:rPr>
          <w:rFonts w:hint="eastAsia"/>
          <w:lang w:val="en-US" w:eastAsia="zh-CN"/>
        </w:rPr>
        <w:t xml:space="preserve"> Samsung</w:t>
      </w:r>
    </w:p>
    <w:p w14:paraId="07076747" w14:textId="77777777" w:rsidR="00C02C97" w:rsidRPr="009255BF" w:rsidRDefault="00C02C97" w:rsidP="00C02C97">
      <w:pPr>
        <w:rPr>
          <w:lang w:val="en-US" w:eastAsia="zh-CN"/>
        </w:rPr>
      </w:pPr>
    </w:p>
    <w:sectPr w:rsidR="00C02C97" w:rsidRPr="009255B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09AE2" w14:textId="77777777" w:rsidR="00F7634C" w:rsidRDefault="00F7634C">
      <w:pPr>
        <w:spacing w:after="0"/>
      </w:pPr>
      <w:r>
        <w:separator/>
      </w:r>
    </w:p>
  </w:endnote>
  <w:endnote w:type="continuationSeparator" w:id="0">
    <w:p w14:paraId="73EFEA77" w14:textId="77777777" w:rsidR="00F7634C" w:rsidRDefault="00F763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9098F" w14:textId="77777777" w:rsidR="00F7634C" w:rsidRDefault="00F7634C">
      <w:pPr>
        <w:spacing w:after="0"/>
      </w:pPr>
      <w:r>
        <w:separator/>
      </w:r>
    </w:p>
  </w:footnote>
  <w:footnote w:type="continuationSeparator" w:id="0">
    <w:p w14:paraId="1CB41218" w14:textId="77777777" w:rsidR="00F7634C" w:rsidRDefault="00F763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SimSun" w:eastAsia="SimSun" w:hAnsi="SimSun" w:hint="eastAsia"/>
      </w:rPr>
    </w:lvl>
    <w:lvl w:ilvl="1" w:tplc="34F89728">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4"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3"/>
  </w:num>
  <w:num w:numId="2">
    <w:abstractNumId w:val="15"/>
  </w:num>
  <w:num w:numId="3">
    <w:abstractNumId w:val="6"/>
  </w:num>
  <w:num w:numId="4">
    <w:abstractNumId w:val="9"/>
  </w:num>
  <w:num w:numId="5">
    <w:abstractNumId w:val="4"/>
  </w:num>
  <w:num w:numId="6">
    <w:abstractNumId w:val="1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3"/>
  </w:num>
  <w:num w:numId="12">
    <w:abstractNumId w:val="11"/>
  </w:num>
  <w:num w:numId="13">
    <w:abstractNumId w:val="13"/>
  </w:num>
  <w:num w:numId="14">
    <w:abstractNumId w:val="3"/>
  </w:num>
  <w:num w:numId="15">
    <w:abstractNumId w:val="1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num>
  <w:num w:numId="5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doNotDisplayPageBoundaries/>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9A"/>
    <w:rsid w:val="00034394"/>
    <w:rsid w:val="00041690"/>
    <w:rsid w:val="0004362D"/>
    <w:rsid w:val="00043C45"/>
    <w:rsid w:val="000509B0"/>
    <w:rsid w:val="000528CE"/>
    <w:rsid w:val="0005442F"/>
    <w:rsid w:val="000646E5"/>
    <w:rsid w:val="000654B3"/>
    <w:rsid w:val="000712AA"/>
    <w:rsid w:val="0007130B"/>
    <w:rsid w:val="00072E8C"/>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2EF7"/>
    <w:rsid w:val="000A4806"/>
    <w:rsid w:val="000A56DE"/>
    <w:rsid w:val="000A5856"/>
    <w:rsid w:val="000A6595"/>
    <w:rsid w:val="000A7290"/>
    <w:rsid w:val="000B135F"/>
    <w:rsid w:val="000B145F"/>
    <w:rsid w:val="000B26AC"/>
    <w:rsid w:val="000C0693"/>
    <w:rsid w:val="000C0D69"/>
    <w:rsid w:val="000C1471"/>
    <w:rsid w:val="000C1D73"/>
    <w:rsid w:val="000C34B4"/>
    <w:rsid w:val="000C3740"/>
    <w:rsid w:val="000C3862"/>
    <w:rsid w:val="000C6606"/>
    <w:rsid w:val="000C68F4"/>
    <w:rsid w:val="000C7B35"/>
    <w:rsid w:val="000D345A"/>
    <w:rsid w:val="000D4CAE"/>
    <w:rsid w:val="000D50AA"/>
    <w:rsid w:val="000D6215"/>
    <w:rsid w:val="000D75A4"/>
    <w:rsid w:val="000E256D"/>
    <w:rsid w:val="000E3FBD"/>
    <w:rsid w:val="000F0B45"/>
    <w:rsid w:val="000F20DF"/>
    <w:rsid w:val="000F3B9B"/>
    <w:rsid w:val="000F6E78"/>
    <w:rsid w:val="00106916"/>
    <w:rsid w:val="00106E4B"/>
    <w:rsid w:val="001108F8"/>
    <w:rsid w:val="001175B5"/>
    <w:rsid w:val="00120715"/>
    <w:rsid w:val="00121693"/>
    <w:rsid w:val="00121D93"/>
    <w:rsid w:val="00125652"/>
    <w:rsid w:val="001272DC"/>
    <w:rsid w:val="00133F69"/>
    <w:rsid w:val="0013608F"/>
    <w:rsid w:val="00136B1B"/>
    <w:rsid w:val="00136C4B"/>
    <w:rsid w:val="00137CF3"/>
    <w:rsid w:val="00141027"/>
    <w:rsid w:val="00141BF1"/>
    <w:rsid w:val="00142697"/>
    <w:rsid w:val="001439A6"/>
    <w:rsid w:val="00147495"/>
    <w:rsid w:val="00153D68"/>
    <w:rsid w:val="00155662"/>
    <w:rsid w:val="00155F68"/>
    <w:rsid w:val="0015739F"/>
    <w:rsid w:val="00157D97"/>
    <w:rsid w:val="001616E8"/>
    <w:rsid w:val="00165CAD"/>
    <w:rsid w:val="0016657C"/>
    <w:rsid w:val="00170674"/>
    <w:rsid w:val="00170F30"/>
    <w:rsid w:val="00171A20"/>
    <w:rsid w:val="00175DD4"/>
    <w:rsid w:val="00177469"/>
    <w:rsid w:val="0018256F"/>
    <w:rsid w:val="00187815"/>
    <w:rsid w:val="00187F1B"/>
    <w:rsid w:val="001904C8"/>
    <w:rsid w:val="0019273B"/>
    <w:rsid w:val="00194965"/>
    <w:rsid w:val="00196502"/>
    <w:rsid w:val="00196586"/>
    <w:rsid w:val="00196D54"/>
    <w:rsid w:val="001A1FB2"/>
    <w:rsid w:val="001A63F6"/>
    <w:rsid w:val="001A74CA"/>
    <w:rsid w:val="001B0858"/>
    <w:rsid w:val="001B1E9A"/>
    <w:rsid w:val="001B38C0"/>
    <w:rsid w:val="001B4B37"/>
    <w:rsid w:val="001B6E28"/>
    <w:rsid w:val="001B7488"/>
    <w:rsid w:val="001C02D9"/>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34C5"/>
    <w:rsid w:val="001F5685"/>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2768"/>
    <w:rsid w:val="00234DCE"/>
    <w:rsid w:val="002358F1"/>
    <w:rsid w:val="00240A1A"/>
    <w:rsid w:val="00240F9B"/>
    <w:rsid w:val="0024376E"/>
    <w:rsid w:val="002438D0"/>
    <w:rsid w:val="00244F93"/>
    <w:rsid w:val="00245B82"/>
    <w:rsid w:val="0024748B"/>
    <w:rsid w:val="00247998"/>
    <w:rsid w:val="002517E4"/>
    <w:rsid w:val="0025198E"/>
    <w:rsid w:val="0025362D"/>
    <w:rsid w:val="00254E94"/>
    <w:rsid w:val="00256403"/>
    <w:rsid w:val="00262DC7"/>
    <w:rsid w:val="0026337D"/>
    <w:rsid w:val="00264A2C"/>
    <w:rsid w:val="00266441"/>
    <w:rsid w:val="0026679C"/>
    <w:rsid w:val="00274204"/>
    <w:rsid w:val="0027571A"/>
    <w:rsid w:val="00275C89"/>
    <w:rsid w:val="0028155C"/>
    <w:rsid w:val="00281B55"/>
    <w:rsid w:val="00287C5A"/>
    <w:rsid w:val="002928C5"/>
    <w:rsid w:val="00293E48"/>
    <w:rsid w:val="00294D00"/>
    <w:rsid w:val="002A00F4"/>
    <w:rsid w:val="002A1B72"/>
    <w:rsid w:val="002A3DD0"/>
    <w:rsid w:val="002A4A25"/>
    <w:rsid w:val="002A5BFE"/>
    <w:rsid w:val="002A6C44"/>
    <w:rsid w:val="002A6F82"/>
    <w:rsid w:val="002B666A"/>
    <w:rsid w:val="002C09E5"/>
    <w:rsid w:val="002C29B7"/>
    <w:rsid w:val="002C7212"/>
    <w:rsid w:val="002C7968"/>
    <w:rsid w:val="002C7AFB"/>
    <w:rsid w:val="002D043F"/>
    <w:rsid w:val="002D17B6"/>
    <w:rsid w:val="002D17FD"/>
    <w:rsid w:val="002D5B37"/>
    <w:rsid w:val="002D5EA8"/>
    <w:rsid w:val="002D5EFC"/>
    <w:rsid w:val="002D7CE2"/>
    <w:rsid w:val="002E2D93"/>
    <w:rsid w:val="002E2F7D"/>
    <w:rsid w:val="002E3DD5"/>
    <w:rsid w:val="002E4603"/>
    <w:rsid w:val="002F2196"/>
    <w:rsid w:val="002F4BA9"/>
    <w:rsid w:val="002F6122"/>
    <w:rsid w:val="002F711A"/>
    <w:rsid w:val="0030044D"/>
    <w:rsid w:val="003011DA"/>
    <w:rsid w:val="00304DEF"/>
    <w:rsid w:val="00306F48"/>
    <w:rsid w:val="00311C8C"/>
    <w:rsid w:val="00312482"/>
    <w:rsid w:val="00312EDF"/>
    <w:rsid w:val="003131AA"/>
    <w:rsid w:val="00314027"/>
    <w:rsid w:val="003146C3"/>
    <w:rsid w:val="0031701D"/>
    <w:rsid w:val="003208DE"/>
    <w:rsid w:val="00322769"/>
    <w:rsid w:val="00326724"/>
    <w:rsid w:val="00327B16"/>
    <w:rsid w:val="00332A2F"/>
    <w:rsid w:val="00342311"/>
    <w:rsid w:val="00342D38"/>
    <w:rsid w:val="00343BBE"/>
    <w:rsid w:val="0034426E"/>
    <w:rsid w:val="00346C56"/>
    <w:rsid w:val="003471F5"/>
    <w:rsid w:val="0034773B"/>
    <w:rsid w:val="00351761"/>
    <w:rsid w:val="00352D53"/>
    <w:rsid w:val="00352F8B"/>
    <w:rsid w:val="00356BEF"/>
    <w:rsid w:val="00356D0D"/>
    <w:rsid w:val="00360633"/>
    <w:rsid w:val="00360E5F"/>
    <w:rsid w:val="00360EB6"/>
    <w:rsid w:val="00362E89"/>
    <w:rsid w:val="003630C0"/>
    <w:rsid w:val="00363FDF"/>
    <w:rsid w:val="00366056"/>
    <w:rsid w:val="00366E98"/>
    <w:rsid w:val="00370C33"/>
    <w:rsid w:val="0037324C"/>
    <w:rsid w:val="00373B5A"/>
    <w:rsid w:val="003742D3"/>
    <w:rsid w:val="00374D37"/>
    <w:rsid w:val="00374E61"/>
    <w:rsid w:val="00375269"/>
    <w:rsid w:val="00380AFE"/>
    <w:rsid w:val="00382129"/>
    <w:rsid w:val="00382B53"/>
    <w:rsid w:val="003851C1"/>
    <w:rsid w:val="0038762B"/>
    <w:rsid w:val="00387781"/>
    <w:rsid w:val="00390076"/>
    <w:rsid w:val="003907A5"/>
    <w:rsid w:val="00394F1A"/>
    <w:rsid w:val="003955D1"/>
    <w:rsid w:val="00395B59"/>
    <w:rsid w:val="00396C7C"/>
    <w:rsid w:val="003A24AD"/>
    <w:rsid w:val="003A518C"/>
    <w:rsid w:val="003B1587"/>
    <w:rsid w:val="003B1CC5"/>
    <w:rsid w:val="003B5801"/>
    <w:rsid w:val="003B5E5D"/>
    <w:rsid w:val="003C1579"/>
    <w:rsid w:val="003C2692"/>
    <w:rsid w:val="003C5419"/>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1DA0"/>
    <w:rsid w:val="00406A4B"/>
    <w:rsid w:val="004077EA"/>
    <w:rsid w:val="00411001"/>
    <w:rsid w:val="0041184C"/>
    <w:rsid w:val="00411E5E"/>
    <w:rsid w:val="00412532"/>
    <w:rsid w:val="00412A1E"/>
    <w:rsid w:val="00412CFF"/>
    <w:rsid w:val="00416BDF"/>
    <w:rsid w:val="00420BF7"/>
    <w:rsid w:val="00420F26"/>
    <w:rsid w:val="00423ACA"/>
    <w:rsid w:val="00424D22"/>
    <w:rsid w:val="00424EBD"/>
    <w:rsid w:val="00427D2B"/>
    <w:rsid w:val="00427E45"/>
    <w:rsid w:val="00430809"/>
    <w:rsid w:val="004308FF"/>
    <w:rsid w:val="004315F4"/>
    <w:rsid w:val="0043491A"/>
    <w:rsid w:val="0043502C"/>
    <w:rsid w:val="004353D8"/>
    <w:rsid w:val="00435829"/>
    <w:rsid w:val="004427FB"/>
    <w:rsid w:val="00442BD2"/>
    <w:rsid w:val="00444049"/>
    <w:rsid w:val="00447876"/>
    <w:rsid w:val="00451AE3"/>
    <w:rsid w:val="00452050"/>
    <w:rsid w:val="0045261D"/>
    <w:rsid w:val="00452A90"/>
    <w:rsid w:val="00454CB6"/>
    <w:rsid w:val="00456D1C"/>
    <w:rsid w:val="00456FCE"/>
    <w:rsid w:val="004573C7"/>
    <w:rsid w:val="004575B7"/>
    <w:rsid w:val="00464F9E"/>
    <w:rsid w:val="0046504C"/>
    <w:rsid w:val="00471D89"/>
    <w:rsid w:val="00472B09"/>
    <w:rsid w:val="0047352D"/>
    <w:rsid w:val="00474519"/>
    <w:rsid w:val="004749C9"/>
    <w:rsid w:val="004750C1"/>
    <w:rsid w:val="00475203"/>
    <w:rsid w:val="0048020F"/>
    <w:rsid w:val="00481B5B"/>
    <w:rsid w:val="004834DB"/>
    <w:rsid w:val="004842BC"/>
    <w:rsid w:val="00485429"/>
    <w:rsid w:val="00494AE6"/>
    <w:rsid w:val="004A0D58"/>
    <w:rsid w:val="004A64AA"/>
    <w:rsid w:val="004A6AFF"/>
    <w:rsid w:val="004B0938"/>
    <w:rsid w:val="004B25B2"/>
    <w:rsid w:val="004B3CAA"/>
    <w:rsid w:val="004B3F3D"/>
    <w:rsid w:val="004B760A"/>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4337"/>
    <w:rsid w:val="004D74A1"/>
    <w:rsid w:val="004D76A4"/>
    <w:rsid w:val="004E25CF"/>
    <w:rsid w:val="004E31ED"/>
    <w:rsid w:val="004F00BD"/>
    <w:rsid w:val="004F476C"/>
    <w:rsid w:val="004F61E8"/>
    <w:rsid w:val="004F6509"/>
    <w:rsid w:val="004F6B7A"/>
    <w:rsid w:val="0050015C"/>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2687E"/>
    <w:rsid w:val="005303A3"/>
    <w:rsid w:val="00532969"/>
    <w:rsid w:val="00534252"/>
    <w:rsid w:val="00540D9C"/>
    <w:rsid w:val="00542B1A"/>
    <w:rsid w:val="00542B8D"/>
    <w:rsid w:val="00550FA9"/>
    <w:rsid w:val="005520EE"/>
    <w:rsid w:val="00553722"/>
    <w:rsid w:val="00553E20"/>
    <w:rsid w:val="00560F1D"/>
    <w:rsid w:val="00561B54"/>
    <w:rsid w:val="0056708A"/>
    <w:rsid w:val="00570C27"/>
    <w:rsid w:val="00571B1A"/>
    <w:rsid w:val="00575DF2"/>
    <w:rsid w:val="00575EFC"/>
    <w:rsid w:val="00576D52"/>
    <w:rsid w:val="00577917"/>
    <w:rsid w:val="0058341A"/>
    <w:rsid w:val="00583DF4"/>
    <w:rsid w:val="0059010B"/>
    <w:rsid w:val="00590592"/>
    <w:rsid w:val="00590A58"/>
    <w:rsid w:val="005930B2"/>
    <w:rsid w:val="0059578D"/>
    <w:rsid w:val="005A4220"/>
    <w:rsid w:val="005A54B1"/>
    <w:rsid w:val="005B1A8C"/>
    <w:rsid w:val="005B337B"/>
    <w:rsid w:val="005B3B3E"/>
    <w:rsid w:val="005B3DA6"/>
    <w:rsid w:val="005B3DB4"/>
    <w:rsid w:val="005B3FA8"/>
    <w:rsid w:val="005B7138"/>
    <w:rsid w:val="005C26A2"/>
    <w:rsid w:val="005C3579"/>
    <w:rsid w:val="005C42D4"/>
    <w:rsid w:val="005C55D4"/>
    <w:rsid w:val="005D0C23"/>
    <w:rsid w:val="005D6CE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11FE1"/>
    <w:rsid w:val="00616955"/>
    <w:rsid w:val="00617759"/>
    <w:rsid w:val="00622B6C"/>
    <w:rsid w:val="00624A59"/>
    <w:rsid w:val="00625DE1"/>
    <w:rsid w:val="00626C53"/>
    <w:rsid w:val="00632FF1"/>
    <w:rsid w:val="00633F52"/>
    <w:rsid w:val="0063401D"/>
    <w:rsid w:val="0063536C"/>
    <w:rsid w:val="00636E4A"/>
    <w:rsid w:val="00637807"/>
    <w:rsid w:val="0064041D"/>
    <w:rsid w:val="00643AEA"/>
    <w:rsid w:val="0065003B"/>
    <w:rsid w:val="00650955"/>
    <w:rsid w:val="0065115A"/>
    <w:rsid w:val="006529DC"/>
    <w:rsid w:val="006551CC"/>
    <w:rsid w:val="0066174F"/>
    <w:rsid w:val="00663715"/>
    <w:rsid w:val="00663ECE"/>
    <w:rsid w:val="006654A8"/>
    <w:rsid w:val="006660C7"/>
    <w:rsid w:val="0066696C"/>
    <w:rsid w:val="00667798"/>
    <w:rsid w:val="00675D85"/>
    <w:rsid w:val="0068034F"/>
    <w:rsid w:val="0068409E"/>
    <w:rsid w:val="00684BFD"/>
    <w:rsid w:val="006868DB"/>
    <w:rsid w:val="00690047"/>
    <w:rsid w:val="00690281"/>
    <w:rsid w:val="00693842"/>
    <w:rsid w:val="006948DF"/>
    <w:rsid w:val="00695331"/>
    <w:rsid w:val="006954BB"/>
    <w:rsid w:val="006955AD"/>
    <w:rsid w:val="006A295B"/>
    <w:rsid w:val="006A5B6F"/>
    <w:rsid w:val="006A5B93"/>
    <w:rsid w:val="006A6432"/>
    <w:rsid w:val="006A6EA3"/>
    <w:rsid w:val="006B12C7"/>
    <w:rsid w:val="006B1E60"/>
    <w:rsid w:val="006B3B45"/>
    <w:rsid w:val="006B64A3"/>
    <w:rsid w:val="006B7BB4"/>
    <w:rsid w:val="006C332F"/>
    <w:rsid w:val="006C7B9D"/>
    <w:rsid w:val="006D13BA"/>
    <w:rsid w:val="006E02C8"/>
    <w:rsid w:val="006E1529"/>
    <w:rsid w:val="006E2A89"/>
    <w:rsid w:val="006E6602"/>
    <w:rsid w:val="006F3F95"/>
    <w:rsid w:val="006F4912"/>
    <w:rsid w:val="006F663F"/>
    <w:rsid w:val="006F683B"/>
    <w:rsid w:val="0070093C"/>
    <w:rsid w:val="00701AA5"/>
    <w:rsid w:val="00703C35"/>
    <w:rsid w:val="007054F0"/>
    <w:rsid w:val="00705C39"/>
    <w:rsid w:val="007064D4"/>
    <w:rsid w:val="00710250"/>
    <w:rsid w:val="00710B70"/>
    <w:rsid w:val="00710F64"/>
    <w:rsid w:val="00712EDF"/>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0679"/>
    <w:rsid w:val="00744FBF"/>
    <w:rsid w:val="0074654E"/>
    <w:rsid w:val="00750013"/>
    <w:rsid w:val="007509B2"/>
    <w:rsid w:val="00750DC1"/>
    <w:rsid w:val="00750DCF"/>
    <w:rsid w:val="0075117E"/>
    <w:rsid w:val="007540F9"/>
    <w:rsid w:val="007552D4"/>
    <w:rsid w:val="00761107"/>
    <w:rsid w:val="00762132"/>
    <w:rsid w:val="0076264D"/>
    <w:rsid w:val="007653C6"/>
    <w:rsid w:val="007663CA"/>
    <w:rsid w:val="0076674F"/>
    <w:rsid w:val="0077331B"/>
    <w:rsid w:val="0077535B"/>
    <w:rsid w:val="00775C27"/>
    <w:rsid w:val="00776B25"/>
    <w:rsid w:val="007808BE"/>
    <w:rsid w:val="007848FA"/>
    <w:rsid w:val="00786759"/>
    <w:rsid w:val="00791361"/>
    <w:rsid w:val="00794E53"/>
    <w:rsid w:val="007970AF"/>
    <w:rsid w:val="00797441"/>
    <w:rsid w:val="007A07D2"/>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0E53"/>
    <w:rsid w:val="007E13A9"/>
    <w:rsid w:val="007E26E7"/>
    <w:rsid w:val="007E2B76"/>
    <w:rsid w:val="007E4498"/>
    <w:rsid w:val="007E47C6"/>
    <w:rsid w:val="007E4D93"/>
    <w:rsid w:val="007E5D5F"/>
    <w:rsid w:val="007E6E59"/>
    <w:rsid w:val="007E7702"/>
    <w:rsid w:val="007E7815"/>
    <w:rsid w:val="007F0770"/>
    <w:rsid w:val="007F3368"/>
    <w:rsid w:val="007F34E4"/>
    <w:rsid w:val="007F518A"/>
    <w:rsid w:val="007F5387"/>
    <w:rsid w:val="007F6C64"/>
    <w:rsid w:val="007F7410"/>
    <w:rsid w:val="00800139"/>
    <w:rsid w:val="00801101"/>
    <w:rsid w:val="008019BF"/>
    <w:rsid w:val="00803939"/>
    <w:rsid w:val="00804A1E"/>
    <w:rsid w:val="00804C38"/>
    <w:rsid w:val="00810CF0"/>
    <w:rsid w:val="00816459"/>
    <w:rsid w:val="00821440"/>
    <w:rsid w:val="0082437D"/>
    <w:rsid w:val="00825730"/>
    <w:rsid w:val="00825BC9"/>
    <w:rsid w:val="00825D37"/>
    <w:rsid w:val="008261B6"/>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4672"/>
    <w:rsid w:val="008854FD"/>
    <w:rsid w:val="008902F7"/>
    <w:rsid w:val="00891651"/>
    <w:rsid w:val="00892E05"/>
    <w:rsid w:val="00893FCF"/>
    <w:rsid w:val="00894977"/>
    <w:rsid w:val="00894F29"/>
    <w:rsid w:val="0089645F"/>
    <w:rsid w:val="008A083B"/>
    <w:rsid w:val="008A3793"/>
    <w:rsid w:val="008A469C"/>
    <w:rsid w:val="008A732B"/>
    <w:rsid w:val="008A7439"/>
    <w:rsid w:val="008A7CBE"/>
    <w:rsid w:val="008B10AF"/>
    <w:rsid w:val="008B19A5"/>
    <w:rsid w:val="008B2C1D"/>
    <w:rsid w:val="008B362A"/>
    <w:rsid w:val="008B4D38"/>
    <w:rsid w:val="008C12AA"/>
    <w:rsid w:val="008C22BA"/>
    <w:rsid w:val="008C2707"/>
    <w:rsid w:val="008C70FA"/>
    <w:rsid w:val="008C7FB6"/>
    <w:rsid w:val="008D2D66"/>
    <w:rsid w:val="008D60D0"/>
    <w:rsid w:val="008D6925"/>
    <w:rsid w:val="008D6C4E"/>
    <w:rsid w:val="008E0C69"/>
    <w:rsid w:val="008E2E9E"/>
    <w:rsid w:val="008E43AC"/>
    <w:rsid w:val="008E5255"/>
    <w:rsid w:val="008E670F"/>
    <w:rsid w:val="008F0418"/>
    <w:rsid w:val="008F2E7C"/>
    <w:rsid w:val="008F3AFE"/>
    <w:rsid w:val="00901DBC"/>
    <w:rsid w:val="00902B8D"/>
    <w:rsid w:val="00903F6A"/>
    <w:rsid w:val="00905797"/>
    <w:rsid w:val="00910DCD"/>
    <w:rsid w:val="00915630"/>
    <w:rsid w:val="009163A1"/>
    <w:rsid w:val="00916F74"/>
    <w:rsid w:val="009215CE"/>
    <w:rsid w:val="00921854"/>
    <w:rsid w:val="00922714"/>
    <w:rsid w:val="009255BF"/>
    <w:rsid w:val="00925F7A"/>
    <w:rsid w:val="00926F4F"/>
    <w:rsid w:val="00930C70"/>
    <w:rsid w:val="00930DD2"/>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62F7"/>
    <w:rsid w:val="0096633C"/>
    <w:rsid w:val="009666BA"/>
    <w:rsid w:val="00970155"/>
    <w:rsid w:val="0097034F"/>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F65"/>
    <w:rsid w:val="009A2949"/>
    <w:rsid w:val="009A2D9F"/>
    <w:rsid w:val="009A6B60"/>
    <w:rsid w:val="009A6FCD"/>
    <w:rsid w:val="009B3709"/>
    <w:rsid w:val="009B553C"/>
    <w:rsid w:val="009B703A"/>
    <w:rsid w:val="009C0B96"/>
    <w:rsid w:val="009C0FED"/>
    <w:rsid w:val="009C17B0"/>
    <w:rsid w:val="009C1CE9"/>
    <w:rsid w:val="009C2E19"/>
    <w:rsid w:val="009D1975"/>
    <w:rsid w:val="009D31DE"/>
    <w:rsid w:val="009D3280"/>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1234D"/>
    <w:rsid w:val="00A123A9"/>
    <w:rsid w:val="00A13A3A"/>
    <w:rsid w:val="00A150A1"/>
    <w:rsid w:val="00A16CD3"/>
    <w:rsid w:val="00A217B8"/>
    <w:rsid w:val="00A22FCF"/>
    <w:rsid w:val="00A3282A"/>
    <w:rsid w:val="00A33D8C"/>
    <w:rsid w:val="00A350F5"/>
    <w:rsid w:val="00A3536B"/>
    <w:rsid w:val="00A42687"/>
    <w:rsid w:val="00A42A9D"/>
    <w:rsid w:val="00A433A8"/>
    <w:rsid w:val="00A4516B"/>
    <w:rsid w:val="00A4708B"/>
    <w:rsid w:val="00A569EF"/>
    <w:rsid w:val="00A57F05"/>
    <w:rsid w:val="00A603D1"/>
    <w:rsid w:val="00A627C4"/>
    <w:rsid w:val="00A62B64"/>
    <w:rsid w:val="00A62D36"/>
    <w:rsid w:val="00A64ABC"/>
    <w:rsid w:val="00A65B00"/>
    <w:rsid w:val="00A667A6"/>
    <w:rsid w:val="00A6690E"/>
    <w:rsid w:val="00A70F98"/>
    <w:rsid w:val="00A73ABD"/>
    <w:rsid w:val="00A75AD9"/>
    <w:rsid w:val="00A77ABD"/>
    <w:rsid w:val="00A80BB8"/>
    <w:rsid w:val="00A80C11"/>
    <w:rsid w:val="00A812BA"/>
    <w:rsid w:val="00A85837"/>
    <w:rsid w:val="00A85D49"/>
    <w:rsid w:val="00A86AEF"/>
    <w:rsid w:val="00A87669"/>
    <w:rsid w:val="00A87A17"/>
    <w:rsid w:val="00A90240"/>
    <w:rsid w:val="00A91D18"/>
    <w:rsid w:val="00A926F9"/>
    <w:rsid w:val="00A943AE"/>
    <w:rsid w:val="00A9559C"/>
    <w:rsid w:val="00A966B2"/>
    <w:rsid w:val="00A96BB0"/>
    <w:rsid w:val="00AA3DF7"/>
    <w:rsid w:val="00AA3E3D"/>
    <w:rsid w:val="00AA488B"/>
    <w:rsid w:val="00AB0890"/>
    <w:rsid w:val="00AB0E7B"/>
    <w:rsid w:val="00AB0FC5"/>
    <w:rsid w:val="00AB2EBE"/>
    <w:rsid w:val="00AB3C3B"/>
    <w:rsid w:val="00AB72E3"/>
    <w:rsid w:val="00AC0141"/>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1FFA"/>
    <w:rsid w:val="00AF5146"/>
    <w:rsid w:val="00AF7A6A"/>
    <w:rsid w:val="00B03E04"/>
    <w:rsid w:val="00B04490"/>
    <w:rsid w:val="00B05953"/>
    <w:rsid w:val="00B10CFA"/>
    <w:rsid w:val="00B12188"/>
    <w:rsid w:val="00B14C8B"/>
    <w:rsid w:val="00B21970"/>
    <w:rsid w:val="00B22B87"/>
    <w:rsid w:val="00B239CC"/>
    <w:rsid w:val="00B26119"/>
    <w:rsid w:val="00B26205"/>
    <w:rsid w:val="00B26E8F"/>
    <w:rsid w:val="00B30C97"/>
    <w:rsid w:val="00B31648"/>
    <w:rsid w:val="00B3237E"/>
    <w:rsid w:val="00B34F93"/>
    <w:rsid w:val="00B36525"/>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4B4C"/>
    <w:rsid w:val="00B74E6C"/>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27E9"/>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34AD"/>
    <w:rsid w:val="00BE654D"/>
    <w:rsid w:val="00BE7244"/>
    <w:rsid w:val="00BE75FF"/>
    <w:rsid w:val="00BF2208"/>
    <w:rsid w:val="00BF4A7D"/>
    <w:rsid w:val="00BF5EF5"/>
    <w:rsid w:val="00BF7CF1"/>
    <w:rsid w:val="00C006CD"/>
    <w:rsid w:val="00C02C97"/>
    <w:rsid w:val="00C0393C"/>
    <w:rsid w:val="00C04BF7"/>
    <w:rsid w:val="00C05B87"/>
    <w:rsid w:val="00C06889"/>
    <w:rsid w:val="00C10021"/>
    <w:rsid w:val="00C10317"/>
    <w:rsid w:val="00C104E2"/>
    <w:rsid w:val="00C14371"/>
    <w:rsid w:val="00C24DA3"/>
    <w:rsid w:val="00C26D6E"/>
    <w:rsid w:val="00C32F9E"/>
    <w:rsid w:val="00C359BC"/>
    <w:rsid w:val="00C365DD"/>
    <w:rsid w:val="00C40747"/>
    <w:rsid w:val="00C41179"/>
    <w:rsid w:val="00C4297C"/>
    <w:rsid w:val="00C43A6E"/>
    <w:rsid w:val="00C44D88"/>
    <w:rsid w:val="00C4799B"/>
    <w:rsid w:val="00C51A05"/>
    <w:rsid w:val="00C51D3D"/>
    <w:rsid w:val="00C55A77"/>
    <w:rsid w:val="00C57746"/>
    <w:rsid w:val="00C663FA"/>
    <w:rsid w:val="00C66AB8"/>
    <w:rsid w:val="00C70CCD"/>
    <w:rsid w:val="00C71D5F"/>
    <w:rsid w:val="00C71F74"/>
    <w:rsid w:val="00C75E49"/>
    <w:rsid w:val="00C76055"/>
    <w:rsid w:val="00C80D04"/>
    <w:rsid w:val="00C8331A"/>
    <w:rsid w:val="00C94719"/>
    <w:rsid w:val="00C94837"/>
    <w:rsid w:val="00C94FBB"/>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519B"/>
    <w:rsid w:val="00CD0CE7"/>
    <w:rsid w:val="00CD112D"/>
    <w:rsid w:val="00CD2D65"/>
    <w:rsid w:val="00CD38EA"/>
    <w:rsid w:val="00CD53A7"/>
    <w:rsid w:val="00CD60BE"/>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1DE1"/>
    <w:rsid w:val="00D2446B"/>
    <w:rsid w:val="00D27041"/>
    <w:rsid w:val="00D335E0"/>
    <w:rsid w:val="00D346A5"/>
    <w:rsid w:val="00D40BA1"/>
    <w:rsid w:val="00D421F7"/>
    <w:rsid w:val="00D44C13"/>
    <w:rsid w:val="00D44F00"/>
    <w:rsid w:val="00D46BD4"/>
    <w:rsid w:val="00D4729B"/>
    <w:rsid w:val="00D4790B"/>
    <w:rsid w:val="00D50405"/>
    <w:rsid w:val="00D514FE"/>
    <w:rsid w:val="00D52A5A"/>
    <w:rsid w:val="00D53400"/>
    <w:rsid w:val="00D53821"/>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2189"/>
    <w:rsid w:val="00D94E33"/>
    <w:rsid w:val="00D9564D"/>
    <w:rsid w:val="00D95CE6"/>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2BAD"/>
    <w:rsid w:val="00DD3394"/>
    <w:rsid w:val="00DD4408"/>
    <w:rsid w:val="00DD447D"/>
    <w:rsid w:val="00DD55BF"/>
    <w:rsid w:val="00DD70E0"/>
    <w:rsid w:val="00DD7135"/>
    <w:rsid w:val="00DE0511"/>
    <w:rsid w:val="00DE1AEA"/>
    <w:rsid w:val="00DE2578"/>
    <w:rsid w:val="00DE26CF"/>
    <w:rsid w:val="00DE3521"/>
    <w:rsid w:val="00DE4A18"/>
    <w:rsid w:val="00DE5142"/>
    <w:rsid w:val="00DE7B31"/>
    <w:rsid w:val="00DE7D7A"/>
    <w:rsid w:val="00DE7DBD"/>
    <w:rsid w:val="00DF2FBF"/>
    <w:rsid w:val="00DF5A84"/>
    <w:rsid w:val="00E00C83"/>
    <w:rsid w:val="00E014FB"/>
    <w:rsid w:val="00E03691"/>
    <w:rsid w:val="00E05556"/>
    <w:rsid w:val="00E07731"/>
    <w:rsid w:val="00E10381"/>
    <w:rsid w:val="00E1163F"/>
    <w:rsid w:val="00E14610"/>
    <w:rsid w:val="00E14775"/>
    <w:rsid w:val="00E20CB9"/>
    <w:rsid w:val="00E23903"/>
    <w:rsid w:val="00E24AD9"/>
    <w:rsid w:val="00E25220"/>
    <w:rsid w:val="00E2706B"/>
    <w:rsid w:val="00E359AA"/>
    <w:rsid w:val="00E35F60"/>
    <w:rsid w:val="00E375A2"/>
    <w:rsid w:val="00E37F22"/>
    <w:rsid w:val="00E46DE6"/>
    <w:rsid w:val="00E504C1"/>
    <w:rsid w:val="00E52409"/>
    <w:rsid w:val="00E524A7"/>
    <w:rsid w:val="00E525E6"/>
    <w:rsid w:val="00E54304"/>
    <w:rsid w:val="00E57A0C"/>
    <w:rsid w:val="00E61CB1"/>
    <w:rsid w:val="00E6511D"/>
    <w:rsid w:val="00E6519A"/>
    <w:rsid w:val="00E65CE8"/>
    <w:rsid w:val="00E67299"/>
    <w:rsid w:val="00E6792E"/>
    <w:rsid w:val="00E70884"/>
    <w:rsid w:val="00E755F4"/>
    <w:rsid w:val="00E77C55"/>
    <w:rsid w:val="00E77DEE"/>
    <w:rsid w:val="00E77E8A"/>
    <w:rsid w:val="00E8060F"/>
    <w:rsid w:val="00E81EC8"/>
    <w:rsid w:val="00E828FB"/>
    <w:rsid w:val="00E8582B"/>
    <w:rsid w:val="00E85A81"/>
    <w:rsid w:val="00E866B2"/>
    <w:rsid w:val="00E91177"/>
    <w:rsid w:val="00E91F57"/>
    <w:rsid w:val="00E9446E"/>
    <w:rsid w:val="00E945A7"/>
    <w:rsid w:val="00EA3AAF"/>
    <w:rsid w:val="00EA5C37"/>
    <w:rsid w:val="00EA605B"/>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2BA9"/>
    <w:rsid w:val="00EF3CA6"/>
    <w:rsid w:val="00EF4C6C"/>
    <w:rsid w:val="00EF586C"/>
    <w:rsid w:val="00EF731D"/>
    <w:rsid w:val="00F01E3C"/>
    <w:rsid w:val="00F02CA1"/>
    <w:rsid w:val="00F031CC"/>
    <w:rsid w:val="00F032ED"/>
    <w:rsid w:val="00F06244"/>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32C9"/>
    <w:rsid w:val="00F403C4"/>
    <w:rsid w:val="00F4639E"/>
    <w:rsid w:val="00F50497"/>
    <w:rsid w:val="00F50F37"/>
    <w:rsid w:val="00F512E1"/>
    <w:rsid w:val="00F532C4"/>
    <w:rsid w:val="00F539C3"/>
    <w:rsid w:val="00F55A84"/>
    <w:rsid w:val="00F55D48"/>
    <w:rsid w:val="00F607D8"/>
    <w:rsid w:val="00F63240"/>
    <w:rsid w:val="00F6490D"/>
    <w:rsid w:val="00F66DB1"/>
    <w:rsid w:val="00F70C83"/>
    <w:rsid w:val="00F7182A"/>
    <w:rsid w:val="00F721FC"/>
    <w:rsid w:val="00F7634C"/>
    <w:rsid w:val="00F77360"/>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C34C6"/>
    <w:rsid w:val="00FC52C0"/>
    <w:rsid w:val="00FC6080"/>
    <w:rsid w:val="00FD08B3"/>
    <w:rsid w:val="00FD15F4"/>
    <w:rsid w:val="00FD4842"/>
    <w:rsid w:val="00FD4DD3"/>
    <w:rsid w:val="00FD554A"/>
    <w:rsid w:val="00FD5ADC"/>
    <w:rsid w:val="00FD6DA0"/>
    <w:rsid w:val="00FD6E2D"/>
    <w:rsid w:val="00FE0347"/>
    <w:rsid w:val="00FE1AEA"/>
    <w:rsid w:val="00FE3691"/>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F3B6F619-E853-4386-9BAD-649B563AE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6E4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SimHei"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SimSun"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SimSun"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paragraph" w:styleId="afe">
    <w:name w:val="Revision"/>
    <w:hidden/>
    <w:uiPriority w:val="99"/>
    <w:semiHidden/>
    <w:rsid w:val="006B1E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A44E6B-FD4F-4510-9AF3-546B25FF3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10137</TotalTime>
  <Pages>10</Pages>
  <Words>2106</Words>
  <Characters>12008</Characters>
  <Application>Microsoft Office Word</Application>
  <DocSecurity>0</DocSecurity>
  <Lines>100</Lines>
  <Paragraphs>28</Paragraphs>
  <ScaleCrop>false</ScaleCrop>
  <Company>Huawei Technologies Co.,Ltd.</Company>
  <LinksUpToDate>false</LinksUpToDate>
  <CharactersWithSpaces>14086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31</cp:revision>
  <dcterms:created xsi:type="dcterms:W3CDTF">2025-02-07T08:39:00Z</dcterms:created>
  <dcterms:modified xsi:type="dcterms:W3CDTF">2025-08-15T16:09:00Z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#116</vt:lpwstr>
  </property>
  <property fmtid="{D5CDD505-2E9C-101B-9397-08002B2CF9AE}" pid="3" name="Line2">
    <vt:lpwstr>Bengaluru, IN, 25 - 29 Aug, 2025</vt:lpwstr>
  </property>
  <property fmtid="{D5CDD505-2E9C-101B-9397-08002B2CF9AE}" pid="4" name="Tdoc">
    <vt:lpwstr>R4-2510868</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SBFD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7.21.6</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1753696783</vt:lpwstr>
  </property>
</Properties>
</file>